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6555C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R3-19</w:t>
      </w:r>
      <w:r w:rsidR="00FD7C5A">
        <w:rPr>
          <w:b/>
          <w:i/>
          <w:noProof/>
          <w:sz w:val="28"/>
        </w:rPr>
        <w:t>3791</w:t>
      </w:r>
    </w:p>
    <w:p w:rsidR="001E41F3" w:rsidRDefault="006555C8" w:rsidP="005E2C44">
      <w:pPr>
        <w:pStyle w:val="CRCoverPage"/>
        <w:outlineLvl w:val="0"/>
        <w:rPr>
          <w:b/>
          <w:noProof/>
          <w:sz w:val="24"/>
        </w:rPr>
      </w:pPr>
      <w:r w:rsidRPr="006555C8">
        <w:rPr>
          <w:rFonts w:cs="Arial"/>
          <w:b/>
          <w:noProof/>
          <w:sz w:val="24"/>
          <w:szCs w:val="24"/>
        </w:rPr>
        <w:t>Ljubljana, Slovenia, 26 – 30 August</w:t>
      </w:r>
      <w:r w:rsidR="0023387B">
        <w:rPr>
          <w:rFonts w:cs="Arial"/>
          <w:b/>
          <w:noProof/>
          <w:sz w:val="24"/>
          <w:szCs w:val="24"/>
        </w:rPr>
        <w:t>,</w:t>
      </w:r>
      <w:r w:rsidR="0023387B" w:rsidRPr="00401F8C">
        <w:rPr>
          <w:rFonts w:cs="Arial"/>
          <w:b/>
          <w:noProof/>
          <w:sz w:val="24"/>
          <w:szCs w:val="24"/>
        </w:rPr>
        <w:t xml:space="preserve"> </w:t>
      </w:r>
      <w:r w:rsidR="0023387B" w:rsidRPr="00123635">
        <w:rPr>
          <w:b/>
          <w:noProof/>
          <w:sz w:val="24"/>
        </w:rPr>
        <w:t>201</w:t>
      </w:r>
      <w:r w:rsidR="0023387B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D7C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6555C8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0DF">
            <w:pPr>
              <w:pStyle w:val="CRCoverPage"/>
              <w:spacing w:after="0"/>
              <w:ind w:left="100"/>
              <w:rPr>
                <w:noProof/>
              </w:rPr>
            </w:pPr>
            <w:r w:rsidRPr="00B820DF">
              <w:rPr>
                <w:noProof/>
              </w:rPr>
              <w:t>Support of Mobility Optimization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1843" w:type="dxa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E3B08" w:rsidRDefault="00B914AD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555C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555C8">
              <w:rPr>
                <w:noProof/>
              </w:rPr>
              <w:t>26</w:t>
            </w:r>
          </w:p>
        </w:tc>
      </w:tr>
      <w:tr w:rsidR="00DE3B08" w:rsidTr="00547111">
        <w:tc>
          <w:tcPr>
            <w:tcW w:w="1843" w:type="dxa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E3B08" w:rsidRDefault="00ED1DBE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555C8">
              <w:rPr>
                <w:noProof/>
              </w:rPr>
              <w:t>6</w:t>
            </w:r>
          </w:p>
        </w:tc>
      </w:tr>
      <w:tr w:rsidR="00DE3B08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:rsidTr="00547111">
        <w:tc>
          <w:tcPr>
            <w:tcW w:w="1843" w:type="dxa"/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ED1DBE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support of Mobility Robustness Optimization.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E3B08" w:rsidRDefault="00400FF7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ED1DBE">
              <w:rPr>
                <w:noProof/>
              </w:rPr>
              <w:t xml:space="preserve"> signalling procedures:</w:t>
            </w:r>
          </w:p>
          <w:p w:rsidR="00ED1DBE" w:rsidRPr="00ED1DBE" w:rsidRDefault="00ED1DBE" w:rsidP="00ED1DBE">
            <w:pPr>
              <w:pStyle w:val="B1"/>
              <w:numPr>
                <w:ilvl w:val="0"/>
                <w:numId w:val="1"/>
              </w:numPr>
              <w:ind w:left="568" w:hanging="284"/>
              <w:rPr>
                <w:rFonts w:ascii="Arial" w:hAnsi="Arial"/>
                <w:noProof/>
              </w:rPr>
            </w:pPr>
            <w:r w:rsidRPr="00ED1DBE">
              <w:rPr>
                <w:rFonts w:ascii="Arial" w:hAnsi="Arial" w:hint="eastAsia"/>
                <w:noProof/>
              </w:rPr>
              <w:t xml:space="preserve">Failure Indication </w:t>
            </w:r>
            <w:r w:rsidRPr="00ED1DBE">
              <w:rPr>
                <w:rFonts w:ascii="Arial" w:hAnsi="Arial"/>
                <w:noProof/>
              </w:rPr>
              <w:t>procedure</w:t>
            </w:r>
            <w:r w:rsidR="000109C3">
              <w:rPr>
                <w:rFonts w:ascii="Arial" w:hAnsi="Arial"/>
                <w:noProof/>
              </w:rPr>
              <w:t>,</w:t>
            </w:r>
            <w:r w:rsidRPr="00ED1DBE">
              <w:rPr>
                <w:rFonts w:ascii="Arial" w:hAnsi="Arial" w:hint="eastAsia"/>
                <w:noProof/>
              </w:rPr>
              <w:t xml:space="preserve"> used to provide UE RLF Report from the NG-RAN node </w:t>
            </w:r>
            <w:r w:rsidRPr="00ED1DBE">
              <w:rPr>
                <w:rFonts w:ascii="Arial" w:hAnsi="Arial"/>
                <w:noProof/>
              </w:rPr>
              <w:t>that</w:t>
            </w:r>
            <w:r w:rsidRPr="00ED1DBE">
              <w:rPr>
                <w:rFonts w:ascii="Arial" w:hAnsi="Arial" w:hint="eastAsia"/>
                <w:noProof/>
              </w:rPr>
              <w:t xml:space="preserve"> collects the UE report to the last serving node.</w:t>
            </w:r>
          </w:p>
          <w:p w:rsidR="00ED1DBE" w:rsidRPr="00400FF7" w:rsidRDefault="000109C3" w:rsidP="00ED1DBE">
            <w:pPr>
              <w:pStyle w:val="B1"/>
              <w:numPr>
                <w:ilvl w:val="0"/>
                <w:numId w:val="1"/>
              </w:numPr>
              <w:ind w:left="568" w:hanging="284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Handover</w:t>
            </w:r>
            <w:r w:rsidR="00ED1DBE" w:rsidRPr="00ED1DBE">
              <w:rPr>
                <w:rFonts w:ascii="Arial" w:hAnsi="Arial" w:hint="eastAsia"/>
                <w:noProof/>
              </w:rPr>
              <w:t xml:space="preserve"> Report </w:t>
            </w:r>
            <w:r w:rsidR="00ED1DBE" w:rsidRPr="00ED1DBE">
              <w:rPr>
                <w:rFonts w:ascii="Arial" w:hAnsi="Arial"/>
                <w:noProof/>
              </w:rPr>
              <w:t>procedure</w:t>
            </w:r>
            <w:r>
              <w:rPr>
                <w:rFonts w:ascii="Arial" w:hAnsi="Arial"/>
                <w:noProof/>
              </w:rPr>
              <w:t>,</w:t>
            </w:r>
            <w:r w:rsidR="00ED1DBE" w:rsidRPr="00ED1DBE">
              <w:rPr>
                <w:rFonts w:ascii="Arial" w:hAnsi="Arial" w:hint="eastAsia"/>
                <w:noProof/>
              </w:rPr>
              <w:t xml:space="preserve"> used to indicate </w:t>
            </w:r>
            <w:r w:rsidR="00ED1DBE" w:rsidRPr="00ED1DBE">
              <w:rPr>
                <w:rFonts w:ascii="Arial" w:hAnsi="Arial"/>
                <w:noProof/>
              </w:rPr>
              <w:t>too early HO</w:t>
            </w:r>
            <w:r>
              <w:rPr>
                <w:rFonts w:ascii="Arial" w:hAnsi="Arial"/>
                <w:noProof/>
              </w:rPr>
              <w:t>,</w:t>
            </w:r>
            <w:r w:rsidR="00ED1DBE" w:rsidRPr="00ED1DBE">
              <w:rPr>
                <w:rFonts w:ascii="Arial" w:hAnsi="Arial"/>
                <w:noProof/>
              </w:rPr>
              <w:t xml:space="preserve"> handover to wrong cell</w:t>
            </w:r>
            <w:r>
              <w:rPr>
                <w:rFonts w:ascii="Arial" w:hAnsi="Arial"/>
                <w:noProof/>
              </w:rPr>
              <w:t>, inter-</w:t>
            </w:r>
            <w:r w:rsidR="00BF2FEA">
              <w:rPr>
                <w:rFonts w:ascii="Arial" w:hAnsi="Arial"/>
                <w:noProof/>
              </w:rPr>
              <w:t>system</w:t>
            </w:r>
            <w:r>
              <w:rPr>
                <w:rFonts w:ascii="Arial" w:hAnsi="Arial"/>
                <w:noProof/>
              </w:rPr>
              <w:t xml:space="preserve"> ping-pong</w:t>
            </w:r>
            <w:r w:rsidR="00ED1DBE" w:rsidRPr="00ED1DBE">
              <w:rPr>
                <w:rFonts w:ascii="Arial" w:hAnsi="Arial"/>
                <w:noProof/>
              </w:rPr>
              <w:t>.</w:t>
            </w:r>
          </w:p>
          <w:p w:rsidR="00400FF7" w:rsidRPr="00400FF7" w:rsidRDefault="00400FF7" w:rsidP="00E53316">
            <w:pPr>
              <w:pStyle w:val="CRCoverPage"/>
              <w:spacing w:after="0"/>
              <w:ind w:left="100"/>
              <w:rPr>
                <w:noProof/>
              </w:rPr>
            </w:pPr>
            <w:r w:rsidRPr="00400FF7">
              <w:rPr>
                <w:noProof/>
              </w:rPr>
              <w:t>Handover Preparation Initiation</w:t>
            </w:r>
            <w:r>
              <w:rPr>
                <w:noProof/>
              </w:rPr>
              <w:t xml:space="preserve"> procedure</w:t>
            </w:r>
            <w:r w:rsidRPr="00400FF7">
              <w:rPr>
                <w:noProof/>
              </w:rPr>
              <w:t>: added Mobility Information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ED1DBE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feature not supported.</w:t>
            </w:r>
          </w:p>
        </w:tc>
      </w:tr>
      <w:tr w:rsidR="00DE3B08" w:rsidTr="00547111">
        <w:tc>
          <w:tcPr>
            <w:tcW w:w="2694" w:type="dxa"/>
            <w:gridSpan w:val="2"/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C94160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  <w:r w:rsidR="00A50854">
              <w:rPr>
                <w:noProof/>
              </w:rPr>
              <w:t xml:space="preserve">, </w:t>
            </w:r>
            <w:r w:rsidR="00BF2FEA">
              <w:rPr>
                <w:noProof/>
              </w:rPr>
              <w:t xml:space="preserve">8.2.1.2, </w:t>
            </w:r>
            <w:r w:rsidR="00A50854">
              <w:rPr>
                <w:noProof/>
              </w:rPr>
              <w:t xml:space="preserve">8.4.x1 (new), </w:t>
            </w:r>
            <w:r w:rsidR="00BF2FEA">
              <w:rPr>
                <w:noProof/>
              </w:rPr>
              <w:t>8.4.x2 (new), 9.1.1.1, 9.1.3.x3 (new), 9.1.3.x4 (new)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109C3" w:rsidRPr="0090263D" w:rsidRDefault="000109C3" w:rsidP="000109C3">
      <w:pPr>
        <w:pStyle w:val="Heading1"/>
      </w:pPr>
      <w:bookmarkStart w:id="2" w:name="_Toc14207348"/>
      <w:r w:rsidRPr="0090263D">
        <w:lastRenderedPageBreak/>
        <w:t>8</w:t>
      </w:r>
      <w:r w:rsidRPr="0090263D">
        <w:tab/>
        <w:t>XnAP procedures</w:t>
      </w:r>
      <w:bookmarkEnd w:id="2"/>
    </w:p>
    <w:p w:rsidR="000109C3" w:rsidRPr="0090263D" w:rsidRDefault="000109C3" w:rsidP="000109C3">
      <w:pPr>
        <w:pStyle w:val="Heading2"/>
      </w:pPr>
      <w:bookmarkStart w:id="3" w:name="_Toc14207349"/>
      <w:r w:rsidRPr="0090263D">
        <w:t>8.1</w:t>
      </w:r>
      <w:r w:rsidRPr="0090263D">
        <w:tab/>
        <w:t>Elementary procedures</w:t>
      </w:r>
      <w:bookmarkEnd w:id="3"/>
    </w:p>
    <w:p w:rsidR="000109C3" w:rsidRPr="0090263D" w:rsidRDefault="000109C3" w:rsidP="000109C3">
      <w:r w:rsidRPr="0090263D">
        <w:t>In the following tables, all EPs are divided into Class 1 and Class 2 EPs.</w:t>
      </w:r>
    </w:p>
    <w:p w:rsidR="000109C3" w:rsidRPr="0090263D" w:rsidRDefault="000109C3" w:rsidP="000109C3">
      <w:pPr>
        <w:pStyle w:val="TH"/>
      </w:pPr>
      <w:r w:rsidRPr="0090263D"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0109C3" w:rsidRPr="0090263D" w:rsidTr="00A50854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0109C3" w:rsidRPr="0090263D" w:rsidRDefault="000109C3" w:rsidP="00A50854">
            <w:pPr>
              <w:pStyle w:val="TAH"/>
            </w:pPr>
            <w:r w:rsidRPr="0090263D">
              <w:t>Elementary Procedure</w:t>
            </w:r>
          </w:p>
        </w:tc>
        <w:tc>
          <w:tcPr>
            <w:tcW w:w="2087" w:type="dxa"/>
            <w:vMerge w:val="restart"/>
          </w:tcPr>
          <w:p w:rsidR="000109C3" w:rsidRPr="0090263D" w:rsidRDefault="000109C3" w:rsidP="00A50854">
            <w:pPr>
              <w:pStyle w:val="TAH"/>
            </w:pPr>
            <w:r w:rsidRPr="0090263D">
              <w:t>Initiating Message</w:t>
            </w:r>
          </w:p>
        </w:tc>
        <w:tc>
          <w:tcPr>
            <w:tcW w:w="2126" w:type="dxa"/>
          </w:tcPr>
          <w:p w:rsidR="000109C3" w:rsidRPr="0090263D" w:rsidRDefault="000109C3" w:rsidP="00A50854">
            <w:pPr>
              <w:pStyle w:val="TAH"/>
            </w:pPr>
            <w:r w:rsidRPr="0090263D">
              <w:t>Successful Outcome</w:t>
            </w:r>
          </w:p>
        </w:tc>
        <w:tc>
          <w:tcPr>
            <w:tcW w:w="2484" w:type="dxa"/>
            <w:gridSpan w:val="2"/>
          </w:tcPr>
          <w:p w:rsidR="000109C3" w:rsidRPr="0090263D" w:rsidRDefault="000109C3" w:rsidP="00A50854">
            <w:pPr>
              <w:pStyle w:val="TAH"/>
            </w:pPr>
            <w:r w:rsidRPr="0090263D">
              <w:t>Unsuccessful Outcome</w:t>
            </w:r>
          </w:p>
        </w:tc>
      </w:tr>
      <w:tr w:rsidR="000109C3" w:rsidRPr="0090263D" w:rsidTr="00A50854">
        <w:trPr>
          <w:cantSplit/>
          <w:tblHeader/>
          <w:jc w:val="center"/>
        </w:trPr>
        <w:tc>
          <w:tcPr>
            <w:tcW w:w="1668" w:type="dxa"/>
            <w:vMerge/>
          </w:tcPr>
          <w:p w:rsidR="000109C3" w:rsidRPr="0090263D" w:rsidRDefault="000109C3" w:rsidP="00A50854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:rsidR="000109C3" w:rsidRPr="0090263D" w:rsidRDefault="000109C3" w:rsidP="00A50854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:rsidR="000109C3" w:rsidRPr="0090263D" w:rsidRDefault="000109C3" w:rsidP="00A50854">
            <w:pPr>
              <w:pStyle w:val="TAH"/>
            </w:pPr>
            <w:r w:rsidRPr="0090263D">
              <w:t>Response message</w:t>
            </w:r>
          </w:p>
        </w:tc>
        <w:tc>
          <w:tcPr>
            <w:tcW w:w="2484" w:type="dxa"/>
            <w:gridSpan w:val="2"/>
          </w:tcPr>
          <w:p w:rsidR="000109C3" w:rsidRPr="0090263D" w:rsidRDefault="000109C3" w:rsidP="00A50854">
            <w:pPr>
              <w:pStyle w:val="TAH"/>
            </w:pPr>
            <w:r w:rsidRPr="0090263D">
              <w:t>Response message</w:t>
            </w:r>
          </w:p>
        </w:tc>
      </w:tr>
      <w:tr w:rsidR="000109C3" w:rsidRPr="0090263D" w:rsidTr="00A5085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0109C3" w:rsidRPr="0090263D" w:rsidRDefault="000109C3" w:rsidP="00A50854">
            <w:pPr>
              <w:pStyle w:val="TAL"/>
            </w:pPr>
            <w:r w:rsidRPr="0090263D">
              <w:t>Handover Preparation</w:t>
            </w:r>
          </w:p>
        </w:tc>
        <w:tc>
          <w:tcPr>
            <w:tcW w:w="2087" w:type="dxa"/>
          </w:tcPr>
          <w:p w:rsidR="000109C3" w:rsidRPr="0090263D" w:rsidRDefault="000109C3" w:rsidP="00A50854">
            <w:pPr>
              <w:pStyle w:val="TAL"/>
            </w:pPr>
            <w:r w:rsidRPr="0090263D">
              <w:t>HANDOVER REQUEST</w:t>
            </w:r>
          </w:p>
        </w:tc>
        <w:tc>
          <w:tcPr>
            <w:tcW w:w="2126" w:type="dxa"/>
          </w:tcPr>
          <w:p w:rsidR="000109C3" w:rsidRPr="0090263D" w:rsidRDefault="000109C3" w:rsidP="00A50854">
            <w:pPr>
              <w:pStyle w:val="TAL"/>
            </w:pPr>
            <w:r w:rsidRPr="0090263D">
              <w:t>HANDOVER REQUEST ACKNOWLEDGE</w:t>
            </w:r>
          </w:p>
        </w:tc>
        <w:tc>
          <w:tcPr>
            <w:tcW w:w="2476" w:type="dxa"/>
          </w:tcPr>
          <w:p w:rsidR="000109C3" w:rsidRPr="0090263D" w:rsidRDefault="000109C3" w:rsidP="00A50854">
            <w:pPr>
              <w:pStyle w:val="TAL"/>
            </w:pPr>
            <w:r w:rsidRPr="0090263D">
              <w:t>HANDOVER PREPARATION FAILURE</w:t>
            </w:r>
          </w:p>
        </w:tc>
      </w:tr>
      <w:tr w:rsidR="000109C3" w:rsidRPr="0090263D" w:rsidTr="00A5085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0109C3" w:rsidRPr="0090263D" w:rsidRDefault="000109C3" w:rsidP="00A50854">
            <w:pPr>
              <w:pStyle w:val="TAL"/>
            </w:pPr>
            <w:r w:rsidRPr="0090263D">
              <w:t>Retrieve UE Context</w:t>
            </w:r>
          </w:p>
        </w:tc>
        <w:tc>
          <w:tcPr>
            <w:tcW w:w="2087" w:type="dxa"/>
          </w:tcPr>
          <w:p w:rsidR="000109C3" w:rsidRPr="0090263D" w:rsidRDefault="000109C3" w:rsidP="00A50854">
            <w:pPr>
              <w:pStyle w:val="TAL"/>
            </w:pPr>
            <w:r w:rsidRPr="0090263D">
              <w:t>RETRIEVE UE CONTEXT REQUEST</w:t>
            </w:r>
          </w:p>
        </w:tc>
        <w:tc>
          <w:tcPr>
            <w:tcW w:w="2126" w:type="dxa"/>
          </w:tcPr>
          <w:p w:rsidR="000109C3" w:rsidRPr="0090263D" w:rsidRDefault="000109C3" w:rsidP="00A50854">
            <w:pPr>
              <w:pStyle w:val="TAL"/>
            </w:pPr>
            <w:r w:rsidRPr="0090263D">
              <w:t>RETRIEVE UE CONTEXT RESPONSE</w:t>
            </w:r>
          </w:p>
        </w:tc>
        <w:tc>
          <w:tcPr>
            <w:tcW w:w="2476" w:type="dxa"/>
          </w:tcPr>
          <w:p w:rsidR="000109C3" w:rsidRPr="0090263D" w:rsidRDefault="000109C3" w:rsidP="00A50854">
            <w:pPr>
              <w:pStyle w:val="TAL"/>
            </w:pPr>
            <w:r w:rsidRPr="0090263D">
              <w:t>RETRIEVE UE CONTEXT FAILURE</w:t>
            </w:r>
          </w:p>
        </w:tc>
      </w:tr>
      <w:tr w:rsidR="000109C3" w:rsidRPr="0090263D" w:rsidTr="00A5085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0109C3" w:rsidRPr="0090263D" w:rsidRDefault="000109C3" w:rsidP="00A50854">
            <w:pPr>
              <w:pStyle w:val="TAL"/>
            </w:pPr>
            <w:r w:rsidRPr="0090263D">
              <w:t>S-NG-RAN node Addition Preparation</w:t>
            </w:r>
          </w:p>
        </w:tc>
        <w:tc>
          <w:tcPr>
            <w:tcW w:w="2087" w:type="dxa"/>
          </w:tcPr>
          <w:p w:rsidR="000109C3" w:rsidRPr="0090263D" w:rsidRDefault="000109C3" w:rsidP="00A50854">
            <w:pPr>
              <w:pStyle w:val="TAL"/>
            </w:pPr>
            <w:r w:rsidRPr="0090263D">
              <w:t>S-NODE ADDITION REQUEST</w:t>
            </w:r>
          </w:p>
        </w:tc>
        <w:tc>
          <w:tcPr>
            <w:tcW w:w="2126" w:type="dxa"/>
          </w:tcPr>
          <w:p w:rsidR="000109C3" w:rsidRPr="0090263D" w:rsidRDefault="000109C3" w:rsidP="00A50854">
            <w:pPr>
              <w:pStyle w:val="TAL"/>
            </w:pPr>
            <w:r w:rsidRPr="0090263D">
              <w:t>S-NODE ADDITION REQUEST ACKNOWLEDGE</w:t>
            </w:r>
          </w:p>
        </w:tc>
        <w:tc>
          <w:tcPr>
            <w:tcW w:w="2476" w:type="dxa"/>
          </w:tcPr>
          <w:p w:rsidR="000109C3" w:rsidRPr="0090263D" w:rsidRDefault="000109C3" w:rsidP="00A50854">
            <w:pPr>
              <w:pStyle w:val="TAL"/>
            </w:pPr>
            <w:r w:rsidRPr="0090263D">
              <w:t>S-NODE ADDITION REQUEST REJECT</w:t>
            </w:r>
          </w:p>
        </w:tc>
      </w:tr>
      <w:tr w:rsidR="000109C3" w:rsidRPr="0090263D" w:rsidTr="00A5085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0109C3" w:rsidRPr="0090263D" w:rsidRDefault="000109C3" w:rsidP="00A50854">
            <w:pPr>
              <w:pStyle w:val="TAL"/>
            </w:pPr>
            <w:r w:rsidRPr="0090263D">
              <w:t>M-NG-RAN node initiated S-NG-RAN node Modification Preparation</w:t>
            </w:r>
          </w:p>
        </w:tc>
        <w:tc>
          <w:tcPr>
            <w:tcW w:w="2087" w:type="dxa"/>
          </w:tcPr>
          <w:p w:rsidR="000109C3" w:rsidRPr="0090263D" w:rsidRDefault="000109C3" w:rsidP="00A50854">
            <w:pPr>
              <w:pStyle w:val="TAL"/>
            </w:pPr>
            <w:r w:rsidRPr="0090263D">
              <w:t>S-NODE MODIFICATION REQUEST</w:t>
            </w:r>
          </w:p>
        </w:tc>
        <w:tc>
          <w:tcPr>
            <w:tcW w:w="2126" w:type="dxa"/>
          </w:tcPr>
          <w:p w:rsidR="000109C3" w:rsidRPr="0090263D" w:rsidRDefault="000109C3" w:rsidP="00A50854">
            <w:pPr>
              <w:pStyle w:val="TAL"/>
            </w:pPr>
            <w:r w:rsidRPr="0090263D">
              <w:t>S-NODE MODIFICATION REQUEST ACKNOWLEDGE</w:t>
            </w:r>
          </w:p>
        </w:tc>
        <w:tc>
          <w:tcPr>
            <w:tcW w:w="2476" w:type="dxa"/>
          </w:tcPr>
          <w:p w:rsidR="000109C3" w:rsidRPr="0090263D" w:rsidRDefault="000109C3" w:rsidP="00A50854">
            <w:pPr>
              <w:pStyle w:val="TAL"/>
            </w:pPr>
            <w:r w:rsidRPr="0090263D">
              <w:t>S-NODE MODIFICATION REQUEST REJECT</w:t>
            </w:r>
          </w:p>
        </w:tc>
      </w:tr>
      <w:tr w:rsidR="000109C3" w:rsidRPr="0090263D" w:rsidTr="00A5085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0109C3" w:rsidRPr="0090263D" w:rsidRDefault="000109C3" w:rsidP="00A50854">
            <w:pPr>
              <w:pStyle w:val="TAL"/>
            </w:pPr>
            <w:r w:rsidRPr="0090263D">
              <w:t>S-NG-RAN node initiated S-NG-RAN node Modification</w:t>
            </w:r>
          </w:p>
        </w:tc>
        <w:tc>
          <w:tcPr>
            <w:tcW w:w="2087" w:type="dxa"/>
          </w:tcPr>
          <w:p w:rsidR="000109C3" w:rsidRPr="0090263D" w:rsidRDefault="000109C3" w:rsidP="00A50854">
            <w:pPr>
              <w:pStyle w:val="TAL"/>
            </w:pPr>
            <w:r w:rsidRPr="0090263D">
              <w:t>S-NODE MODIFICATION REQUIRED</w:t>
            </w:r>
          </w:p>
        </w:tc>
        <w:tc>
          <w:tcPr>
            <w:tcW w:w="2126" w:type="dxa"/>
          </w:tcPr>
          <w:p w:rsidR="000109C3" w:rsidRPr="0090263D" w:rsidRDefault="000109C3" w:rsidP="00A50854">
            <w:pPr>
              <w:pStyle w:val="TAL"/>
            </w:pPr>
            <w:r w:rsidRPr="0090263D">
              <w:t>S-NODE MODIFICATION CONFIRM</w:t>
            </w:r>
          </w:p>
        </w:tc>
        <w:tc>
          <w:tcPr>
            <w:tcW w:w="2476" w:type="dxa"/>
          </w:tcPr>
          <w:p w:rsidR="000109C3" w:rsidRPr="0090263D" w:rsidRDefault="000109C3" w:rsidP="00A50854">
            <w:pPr>
              <w:pStyle w:val="TAL"/>
            </w:pPr>
            <w:r w:rsidRPr="0090263D">
              <w:t>S-NODE MODIFICATION REFUSE</w:t>
            </w:r>
          </w:p>
        </w:tc>
      </w:tr>
      <w:tr w:rsidR="000109C3" w:rsidRPr="0090263D" w:rsidTr="00A5085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0109C3" w:rsidRPr="0090263D" w:rsidRDefault="000109C3" w:rsidP="00A50854">
            <w:pPr>
              <w:pStyle w:val="TAL"/>
            </w:pPr>
            <w:r w:rsidRPr="0090263D">
              <w:t>S-NG-RAN node initiated S-NG-RAN node CHANGE</w:t>
            </w:r>
          </w:p>
        </w:tc>
        <w:tc>
          <w:tcPr>
            <w:tcW w:w="2087" w:type="dxa"/>
          </w:tcPr>
          <w:p w:rsidR="000109C3" w:rsidRPr="0090263D" w:rsidRDefault="000109C3" w:rsidP="00A50854">
            <w:pPr>
              <w:pStyle w:val="TAL"/>
            </w:pPr>
            <w:r w:rsidRPr="0090263D">
              <w:t>S-NODE CHANGE REQUIRED</w:t>
            </w:r>
          </w:p>
        </w:tc>
        <w:tc>
          <w:tcPr>
            <w:tcW w:w="2126" w:type="dxa"/>
          </w:tcPr>
          <w:p w:rsidR="000109C3" w:rsidRPr="0090263D" w:rsidRDefault="000109C3" w:rsidP="00A50854">
            <w:pPr>
              <w:pStyle w:val="TAL"/>
            </w:pPr>
            <w:r w:rsidRPr="0090263D">
              <w:t>S-NODE CHANGE CONFIRM</w:t>
            </w:r>
          </w:p>
        </w:tc>
        <w:tc>
          <w:tcPr>
            <w:tcW w:w="2476" w:type="dxa"/>
          </w:tcPr>
          <w:p w:rsidR="000109C3" w:rsidRPr="0090263D" w:rsidRDefault="000109C3" w:rsidP="00A50854">
            <w:pPr>
              <w:pStyle w:val="TAL"/>
            </w:pPr>
            <w:r w:rsidRPr="0090263D">
              <w:t>S-NODE CHANGE REFUSE</w:t>
            </w:r>
          </w:p>
        </w:tc>
      </w:tr>
      <w:tr w:rsidR="000109C3" w:rsidRPr="0090263D" w:rsidTr="00A5085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0109C3" w:rsidRPr="0090263D" w:rsidRDefault="000109C3" w:rsidP="00A50854">
            <w:pPr>
              <w:pStyle w:val="TAL"/>
            </w:pPr>
            <w:r w:rsidRPr="0090263D">
              <w:t>M-NG-RAN node initiated S-NG-RAN node Release</w:t>
            </w:r>
          </w:p>
        </w:tc>
        <w:tc>
          <w:tcPr>
            <w:tcW w:w="2087" w:type="dxa"/>
          </w:tcPr>
          <w:p w:rsidR="000109C3" w:rsidRPr="0090263D" w:rsidRDefault="000109C3" w:rsidP="00A50854">
            <w:pPr>
              <w:pStyle w:val="TAL"/>
            </w:pPr>
            <w:r w:rsidRPr="0090263D">
              <w:t>S-NODE RELEASE REQUEST</w:t>
            </w:r>
          </w:p>
        </w:tc>
        <w:tc>
          <w:tcPr>
            <w:tcW w:w="2126" w:type="dxa"/>
          </w:tcPr>
          <w:p w:rsidR="000109C3" w:rsidRPr="0090263D" w:rsidRDefault="000109C3" w:rsidP="00A50854">
            <w:pPr>
              <w:pStyle w:val="TAL"/>
            </w:pPr>
            <w:r w:rsidRPr="0090263D">
              <w:t>S-NODE RELEASE REQUEST ACKNOWLEDGE</w:t>
            </w:r>
          </w:p>
        </w:tc>
        <w:tc>
          <w:tcPr>
            <w:tcW w:w="2476" w:type="dxa"/>
          </w:tcPr>
          <w:p w:rsidR="000109C3" w:rsidRPr="0090263D" w:rsidRDefault="000109C3" w:rsidP="00A50854">
            <w:pPr>
              <w:pStyle w:val="TAL"/>
            </w:pPr>
            <w:r w:rsidRPr="0090263D">
              <w:t>S-NODE RELEASE REJECT</w:t>
            </w:r>
          </w:p>
        </w:tc>
      </w:tr>
      <w:tr w:rsidR="000109C3" w:rsidRPr="0090263D" w:rsidTr="00A5085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0109C3" w:rsidRPr="0090263D" w:rsidRDefault="000109C3" w:rsidP="00A50854">
            <w:pPr>
              <w:pStyle w:val="TAL"/>
            </w:pPr>
            <w:r w:rsidRPr="0090263D">
              <w:t>S-NG-RAN node initiated S-NG-RAN node Release</w:t>
            </w:r>
          </w:p>
        </w:tc>
        <w:tc>
          <w:tcPr>
            <w:tcW w:w="2087" w:type="dxa"/>
          </w:tcPr>
          <w:p w:rsidR="000109C3" w:rsidRPr="0090263D" w:rsidRDefault="000109C3" w:rsidP="00A50854">
            <w:pPr>
              <w:pStyle w:val="TAL"/>
            </w:pPr>
            <w:r w:rsidRPr="0090263D">
              <w:t>S-NODE RELEASE REQUIRED</w:t>
            </w:r>
          </w:p>
        </w:tc>
        <w:tc>
          <w:tcPr>
            <w:tcW w:w="2126" w:type="dxa"/>
          </w:tcPr>
          <w:p w:rsidR="000109C3" w:rsidRPr="0090263D" w:rsidRDefault="000109C3" w:rsidP="00A50854">
            <w:pPr>
              <w:pStyle w:val="TAL"/>
            </w:pPr>
            <w:r w:rsidRPr="0090263D">
              <w:t>S-NODE RELEASE CONFIRM</w:t>
            </w:r>
          </w:p>
        </w:tc>
        <w:tc>
          <w:tcPr>
            <w:tcW w:w="2476" w:type="dxa"/>
          </w:tcPr>
          <w:p w:rsidR="000109C3" w:rsidRPr="0090263D" w:rsidRDefault="000109C3" w:rsidP="00A50854">
            <w:pPr>
              <w:pStyle w:val="TAL"/>
            </w:pPr>
          </w:p>
        </w:tc>
      </w:tr>
      <w:tr w:rsidR="000109C3" w:rsidRPr="0090263D" w:rsidTr="00A5085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0109C3" w:rsidRPr="0090263D" w:rsidRDefault="000109C3" w:rsidP="00A50854">
            <w:pPr>
              <w:pStyle w:val="TAL"/>
            </w:pPr>
            <w:r w:rsidRPr="0090263D">
              <w:t xml:space="preserve">Xn Setup </w:t>
            </w:r>
          </w:p>
        </w:tc>
        <w:tc>
          <w:tcPr>
            <w:tcW w:w="2087" w:type="dxa"/>
          </w:tcPr>
          <w:p w:rsidR="000109C3" w:rsidRPr="0090263D" w:rsidRDefault="000109C3" w:rsidP="00A50854">
            <w:pPr>
              <w:pStyle w:val="TAL"/>
            </w:pPr>
            <w:r w:rsidRPr="0090263D">
              <w:t>XN SETUP REQUEST</w:t>
            </w:r>
          </w:p>
        </w:tc>
        <w:tc>
          <w:tcPr>
            <w:tcW w:w="2126" w:type="dxa"/>
          </w:tcPr>
          <w:p w:rsidR="000109C3" w:rsidRPr="0090263D" w:rsidRDefault="000109C3" w:rsidP="00A50854">
            <w:pPr>
              <w:pStyle w:val="TAL"/>
            </w:pPr>
            <w:r w:rsidRPr="0090263D">
              <w:t>XN SETUP RESPONSE</w:t>
            </w:r>
          </w:p>
        </w:tc>
        <w:tc>
          <w:tcPr>
            <w:tcW w:w="2476" w:type="dxa"/>
          </w:tcPr>
          <w:p w:rsidR="000109C3" w:rsidRPr="0090263D" w:rsidRDefault="000109C3" w:rsidP="00A50854">
            <w:pPr>
              <w:pStyle w:val="TAL"/>
            </w:pPr>
            <w:r w:rsidRPr="0090263D">
              <w:t>XN SETUP FAILURE</w:t>
            </w:r>
          </w:p>
        </w:tc>
      </w:tr>
      <w:tr w:rsidR="000109C3" w:rsidRPr="0090263D" w:rsidTr="00A5085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0109C3" w:rsidRPr="0090263D" w:rsidRDefault="000109C3" w:rsidP="00A50854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087" w:type="dxa"/>
          </w:tcPr>
          <w:p w:rsidR="000109C3" w:rsidRPr="0090263D" w:rsidRDefault="000109C3" w:rsidP="00A50854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126" w:type="dxa"/>
          </w:tcPr>
          <w:p w:rsidR="000109C3" w:rsidRPr="0090263D" w:rsidRDefault="000109C3" w:rsidP="00A50854">
            <w:pPr>
              <w:pStyle w:val="TAL"/>
            </w:pPr>
            <w:r w:rsidRPr="0090263D">
              <w:t>NG-RAN NODE CONFIGURATION UPDATE ACKNOWLEDGE</w:t>
            </w:r>
          </w:p>
        </w:tc>
        <w:tc>
          <w:tcPr>
            <w:tcW w:w="2476" w:type="dxa"/>
          </w:tcPr>
          <w:p w:rsidR="000109C3" w:rsidRPr="0090263D" w:rsidRDefault="000109C3" w:rsidP="00A50854">
            <w:pPr>
              <w:pStyle w:val="TAL"/>
            </w:pPr>
            <w:r w:rsidRPr="0090263D">
              <w:t>NG-RAN NODE CONFIGURATION UPDATE FAILURE</w:t>
            </w:r>
          </w:p>
        </w:tc>
      </w:tr>
      <w:tr w:rsidR="000109C3" w:rsidRPr="0090263D" w:rsidTr="00A5085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0109C3" w:rsidRPr="0090263D" w:rsidRDefault="000109C3" w:rsidP="00A50854">
            <w:pPr>
              <w:pStyle w:val="TAL"/>
            </w:pPr>
            <w:r w:rsidRPr="0090263D">
              <w:t>Cell Activation</w:t>
            </w:r>
          </w:p>
        </w:tc>
        <w:tc>
          <w:tcPr>
            <w:tcW w:w="2087" w:type="dxa"/>
          </w:tcPr>
          <w:p w:rsidR="000109C3" w:rsidRPr="0090263D" w:rsidRDefault="000109C3" w:rsidP="00A50854">
            <w:pPr>
              <w:pStyle w:val="TAL"/>
            </w:pPr>
            <w:r w:rsidRPr="0090263D">
              <w:t>CELL ACTIVATION REQUEST</w:t>
            </w:r>
          </w:p>
        </w:tc>
        <w:tc>
          <w:tcPr>
            <w:tcW w:w="2126" w:type="dxa"/>
          </w:tcPr>
          <w:p w:rsidR="000109C3" w:rsidRPr="0090263D" w:rsidRDefault="000109C3" w:rsidP="00A50854">
            <w:pPr>
              <w:pStyle w:val="TAL"/>
            </w:pPr>
            <w:r w:rsidRPr="0090263D">
              <w:t>CELL ACTIVATION RESPONSE</w:t>
            </w:r>
          </w:p>
        </w:tc>
        <w:tc>
          <w:tcPr>
            <w:tcW w:w="2476" w:type="dxa"/>
          </w:tcPr>
          <w:p w:rsidR="000109C3" w:rsidRPr="0090263D" w:rsidRDefault="000109C3" w:rsidP="00A50854">
            <w:pPr>
              <w:pStyle w:val="TAL"/>
            </w:pPr>
            <w:r w:rsidRPr="0090263D">
              <w:t>CELL ACTIVATION FAILURE</w:t>
            </w:r>
          </w:p>
        </w:tc>
      </w:tr>
      <w:tr w:rsidR="000109C3" w:rsidRPr="0090263D" w:rsidTr="00A5085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0109C3" w:rsidRPr="0090263D" w:rsidRDefault="000109C3" w:rsidP="00A50854">
            <w:pPr>
              <w:pStyle w:val="TAL"/>
            </w:pPr>
            <w:r w:rsidRPr="0090263D">
              <w:t>Reset</w:t>
            </w:r>
          </w:p>
        </w:tc>
        <w:tc>
          <w:tcPr>
            <w:tcW w:w="2087" w:type="dxa"/>
          </w:tcPr>
          <w:p w:rsidR="000109C3" w:rsidRPr="0090263D" w:rsidRDefault="000109C3" w:rsidP="00A50854">
            <w:pPr>
              <w:pStyle w:val="TAL"/>
            </w:pPr>
            <w:r w:rsidRPr="0090263D">
              <w:t>RESET REQUEST</w:t>
            </w:r>
          </w:p>
        </w:tc>
        <w:tc>
          <w:tcPr>
            <w:tcW w:w="2126" w:type="dxa"/>
          </w:tcPr>
          <w:p w:rsidR="000109C3" w:rsidRPr="0090263D" w:rsidRDefault="000109C3" w:rsidP="00A50854">
            <w:pPr>
              <w:pStyle w:val="TAL"/>
            </w:pPr>
            <w:r w:rsidRPr="0090263D">
              <w:t>RESET RESPONSE</w:t>
            </w:r>
          </w:p>
        </w:tc>
        <w:tc>
          <w:tcPr>
            <w:tcW w:w="2476" w:type="dxa"/>
          </w:tcPr>
          <w:p w:rsidR="000109C3" w:rsidRPr="0090263D" w:rsidRDefault="000109C3" w:rsidP="00A50854">
            <w:pPr>
              <w:pStyle w:val="TAL"/>
            </w:pPr>
          </w:p>
        </w:tc>
      </w:tr>
      <w:tr w:rsidR="000109C3" w:rsidRPr="0090263D" w:rsidTr="00A5085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0109C3" w:rsidRPr="0090263D" w:rsidRDefault="000109C3" w:rsidP="00A50854">
            <w:pPr>
              <w:pStyle w:val="TAL"/>
            </w:pPr>
            <w:r w:rsidRPr="0090263D">
              <w:t>Xn Removal</w:t>
            </w:r>
          </w:p>
        </w:tc>
        <w:tc>
          <w:tcPr>
            <w:tcW w:w="2087" w:type="dxa"/>
          </w:tcPr>
          <w:p w:rsidR="000109C3" w:rsidRPr="0090263D" w:rsidRDefault="000109C3" w:rsidP="00A50854">
            <w:pPr>
              <w:pStyle w:val="TAL"/>
            </w:pPr>
            <w:r w:rsidRPr="0090263D">
              <w:t>Xn REMOVAL REQUEST</w:t>
            </w:r>
          </w:p>
        </w:tc>
        <w:tc>
          <w:tcPr>
            <w:tcW w:w="2126" w:type="dxa"/>
          </w:tcPr>
          <w:p w:rsidR="000109C3" w:rsidRPr="0090263D" w:rsidRDefault="000109C3" w:rsidP="00A50854">
            <w:pPr>
              <w:pStyle w:val="TAL"/>
            </w:pPr>
            <w:r w:rsidRPr="0090263D">
              <w:t>Xn REMOVAL RESPONSE</w:t>
            </w:r>
          </w:p>
        </w:tc>
        <w:tc>
          <w:tcPr>
            <w:tcW w:w="2476" w:type="dxa"/>
          </w:tcPr>
          <w:p w:rsidR="000109C3" w:rsidRPr="0090263D" w:rsidRDefault="000109C3" w:rsidP="00A50854">
            <w:pPr>
              <w:pStyle w:val="TAL"/>
            </w:pPr>
            <w:r w:rsidRPr="0090263D">
              <w:t>Xn REMOVAL FAILURE</w:t>
            </w:r>
          </w:p>
        </w:tc>
      </w:tr>
      <w:tr w:rsidR="000109C3" w:rsidRPr="0090263D" w:rsidTr="00A5085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0109C3" w:rsidRPr="0090263D" w:rsidRDefault="000109C3" w:rsidP="00A50854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:rsidR="000109C3" w:rsidRPr="0090263D" w:rsidRDefault="000109C3" w:rsidP="00A50854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:rsidR="000109C3" w:rsidRPr="0090263D" w:rsidRDefault="000109C3" w:rsidP="00A50854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</w:t>
            </w:r>
            <w:r>
              <w:rPr>
                <w:rFonts w:cs="Arial"/>
                <w:lang w:eastAsia="ja-JP"/>
              </w:rPr>
              <w:t>SPONSE</w:t>
            </w:r>
          </w:p>
        </w:tc>
        <w:tc>
          <w:tcPr>
            <w:tcW w:w="2476" w:type="dxa"/>
          </w:tcPr>
          <w:p w:rsidR="000109C3" w:rsidRPr="0090263D" w:rsidRDefault="000109C3" w:rsidP="00A50854">
            <w:pPr>
              <w:pStyle w:val="TAL"/>
            </w:pPr>
          </w:p>
        </w:tc>
      </w:tr>
    </w:tbl>
    <w:p w:rsidR="000109C3" w:rsidRPr="0090263D" w:rsidRDefault="000109C3" w:rsidP="000109C3"/>
    <w:p w:rsidR="000109C3" w:rsidRPr="0090263D" w:rsidRDefault="000109C3" w:rsidP="000109C3">
      <w:pPr>
        <w:pStyle w:val="TH"/>
      </w:pPr>
      <w:r w:rsidRPr="0090263D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0109C3" w:rsidRPr="0090263D" w:rsidTr="00A50854">
        <w:trPr>
          <w:cantSplit/>
          <w:tblHeader/>
          <w:jc w:val="center"/>
        </w:trPr>
        <w:tc>
          <w:tcPr>
            <w:tcW w:w="3085" w:type="dxa"/>
          </w:tcPr>
          <w:p w:rsidR="000109C3" w:rsidRPr="0090263D" w:rsidRDefault="000109C3" w:rsidP="00A50854">
            <w:pPr>
              <w:pStyle w:val="TAH"/>
            </w:pPr>
            <w:r w:rsidRPr="0090263D">
              <w:t>Elementary Procedure</w:t>
            </w:r>
          </w:p>
        </w:tc>
        <w:tc>
          <w:tcPr>
            <w:tcW w:w="3250" w:type="dxa"/>
          </w:tcPr>
          <w:p w:rsidR="000109C3" w:rsidRPr="0090263D" w:rsidRDefault="000109C3" w:rsidP="00A50854">
            <w:pPr>
              <w:pStyle w:val="TAH"/>
            </w:pPr>
            <w:r w:rsidRPr="0090263D">
              <w:t>Initiating Message</w:t>
            </w:r>
          </w:p>
        </w:tc>
      </w:tr>
      <w:tr w:rsidR="000109C3" w:rsidRPr="0090263D" w:rsidTr="00A50854">
        <w:trPr>
          <w:cantSplit/>
          <w:jc w:val="center"/>
        </w:trPr>
        <w:tc>
          <w:tcPr>
            <w:tcW w:w="3085" w:type="dxa"/>
          </w:tcPr>
          <w:p w:rsidR="000109C3" w:rsidRPr="0090263D" w:rsidRDefault="000109C3" w:rsidP="00A50854">
            <w:pPr>
              <w:pStyle w:val="TAL"/>
            </w:pPr>
            <w:r w:rsidRPr="0090263D">
              <w:t>Handover Cancel</w:t>
            </w:r>
          </w:p>
        </w:tc>
        <w:tc>
          <w:tcPr>
            <w:tcW w:w="3250" w:type="dxa"/>
          </w:tcPr>
          <w:p w:rsidR="000109C3" w:rsidRPr="0090263D" w:rsidRDefault="000109C3" w:rsidP="00A50854">
            <w:pPr>
              <w:pStyle w:val="TAL"/>
            </w:pPr>
            <w:r w:rsidRPr="0090263D">
              <w:t>HANDOVER CANCEL</w:t>
            </w:r>
          </w:p>
        </w:tc>
      </w:tr>
      <w:tr w:rsidR="000109C3" w:rsidRPr="0090263D" w:rsidTr="00A50854">
        <w:trPr>
          <w:cantSplit/>
          <w:jc w:val="center"/>
        </w:trPr>
        <w:tc>
          <w:tcPr>
            <w:tcW w:w="3085" w:type="dxa"/>
          </w:tcPr>
          <w:p w:rsidR="000109C3" w:rsidRPr="0090263D" w:rsidRDefault="000109C3" w:rsidP="00A50854">
            <w:pPr>
              <w:pStyle w:val="TAL"/>
            </w:pPr>
            <w:r w:rsidRPr="0090263D">
              <w:t>SN Status Transfer</w:t>
            </w:r>
          </w:p>
        </w:tc>
        <w:tc>
          <w:tcPr>
            <w:tcW w:w="3250" w:type="dxa"/>
          </w:tcPr>
          <w:p w:rsidR="000109C3" w:rsidRPr="0090263D" w:rsidRDefault="000109C3" w:rsidP="00A50854">
            <w:pPr>
              <w:pStyle w:val="TAL"/>
            </w:pPr>
            <w:r w:rsidRPr="0090263D">
              <w:t>SN STATUS TRANSFER</w:t>
            </w:r>
          </w:p>
        </w:tc>
      </w:tr>
      <w:tr w:rsidR="000109C3" w:rsidRPr="0090263D" w:rsidTr="00A50854">
        <w:trPr>
          <w:cantSplit/>
          <w:jc w:val="center"/>
        </w:trPr>
        <w:tc>
          <w:tcPr>
            <w:tcW w:w="3085" w:type="dxa"/>
          </w:tcPr>
          <w:p w:rsidR="000109C3" w:rsidRPr="0090263D" w:rsidRDefault="000109C3" w:rsidP="00A50854">
            <w:pPr>
              <w:pStyle w:val="TAL"/>
            </w:pPr>
            <w:r w:rsidRPr="0090263D">
              <w:t>RAN Paging</w:t>
            </w:r>
          </w:p>
        </w:tc>
        <w:tc>
          <w:tcPr>
            <w:tcW w:w="3250" w:type="dxa"/>
          </w:tcPr>
          <w:p w:rsidR="000109C3" w:rsidRPr="0090263D" w:rsidRDefault="000109C3" w:rsidP="00A50854">
            <w:pPr>
              <w:pStyle w:val="TAL"/>
            </w:pPr>
            <w:r w:rsidRPr="0090263D">
              <w:t>RAN PAGING</w:t>
            </w:r>
          </w:p>
        </w:tc>
      </w:tr>
      <w:tr w:rsidR="000109C3" w:rsidRPr="0090263D" w:rsidTr="00A50854">
        <w:trPr>
          <w:cantSplit/>
          <w:jc w:val="center"/>
        </w:trPr>
        <w:tc>
          <w:tcPr>
            <w:tcW w:w="3085" w:type="dxa"/>
          </w:tcPr>
          <w:p w:rsidR="000109C3" w:rsidRPr="0090263D" w:rsidRDefault="000109C3" w:rsidP="00A50854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  <w:tc>
          <w:tcPr>
            <w:tcW w:w="3250" w:type="dxa"/>
          </w:tcPr>
          <w:p w:rsidR="000109C3" w:rsidRPr="0090263D" w:rsidRDefault="000109C3" w:rsidP="00A50854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</w:tr>
      <w:tr w:rsidR="000109C3" w:rsidRPr="0090263D" w:rsidTr="00A50854">
        <w:trPr>
          <w:cantSplit/>
          <w:jc w:val="center"/>
        </w:trPr>
        <w:tc>
          <w:tcPr>
            <w:tcW w:w="3085" w:type="dxa"/>
          </w:tcPr>
          <w:p w:rsidR="000109C3" w:rsidRPr="0090263D" w:rsidRDefault="000109C3" w:rsidP="00A50854">
            <w:pPr>
              <w:pStyle w:val="TAL"/>
            </w:pPr>
            <w:r w:rsidRPr="0090263D">
              <w:t>S-NG-RAN node Reconfiguration Completion</w:t>
            </w:r>
          </w:p>
        </w:tc>
        <w:tc>
          <w:tcPr>
            <w:tcW w:w="3250" w:type="dxa"/>
          </w:tcPr>
          <w:p w:rsidR="000109C3" w:rsidRPr="0090263D" w:rsidRDefault="000109C3" w:rsidP="00A50854">
            <w:pPr>
              <w:pStyle w:val="TAL"/>
            </w:pPr>
            <w:r w:rsidRPr="0090263D">
              <w:t>S-NODE RECONFIGURATION COMPLETE</w:t>
            </w:r>
          </w:p>
        </w:tc>
      </w:tr>
      <w:tr w:rsidR="000109C3" w:rsidRPr="0090263D" w:rsidTr="00A50854">
        <w:trPr>
          <w:cantSplit/>
          <w:jc w:val="center"/>
        </w:trPr>
        <w:tc>
          <w:tcPr>
            <w:tcW w:w="3085" w:type="dxa"/>
          </w:tcPr>
          <w:p w:rsidR="000109C3" w:rsidRPr="0090263D" w:rsidRDefault="000109C3" w:rsidP="00A50854">
            <w:pPr>
              <w:pStyle w:val="TAL"/>
            </w:pPr>
            <w:r w:rsidRPr="0090263D">
              <w:t>S-NG-RAN node Counter Check</w:t>
            </w:r>
          </w:p>
        </w:tc>
        <w:tc>
          <w:tcPr>
            <w:tcW w:w="3250" w:type="dxa"/>
          </w:tcPr>
          <w:p w:rsidR="000109C3" w:rsidRPr="0090263D" w:rsidRDefault="000109C3" w:rsidP="00A50854">
            <w:pPr>
              <w:pStyle w:val="TAL"/>
            </w:pPr>
            <w:r w:rsidRPr="0090263D">
              <w:t>S-NODE COUNTER CHECK REQUEST</w:t>
            </w:r>
          </w:p>
        </w:tc>
      </w:tr>
      <w:tr w:rsidR="000109C3" w:rsidRPr="0090263D" w:rsidTr="00A50854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C3" w:rsidRPr="0090263D" w:rsidRDefault="000109C3" w:rsidP="00A50854">
            <w:pPr>
              <w:pStyle w:val="TAL"/>
            </w:pPr>
            <w:r w:rsidRPr="0090263D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C3" w:rsidRPr="0090263D" w:rsidRDefault="000109C3" w:rsidP="00A50854">
            <w:pPr>
              <w:pStyle w:val="TAL"/>
            </w:pPr>
            <w:r w:rsidRPr="0090263D">
              <w:t>UE CONTEXT RELEASE</w:t>
            </w:r>
          </w:p>
        </w:tc>
      </w:tr>
      <w:tr w:rsidR="000109C3" w:rsidRPr="0090263D" w:rsidTr="00A50854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C3" w:rsidRPr="0090263D" w:rsidRDefault="000109C3" w:rsidP="00A50854">
            <w:pPr>
              <w:pStyle w:val="TAL"/>
            </w:pPr>
            <w:r w:rsidRPr="0090263D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C3" w:rsidRPr="0090263D" w:rsidRDefault="000109C3" w:rsidP="00A50854">
            <w:pPr>
              <w:pStyle w:val="TAL"/>
            </w:pPr>
            <w:r w:rsidRPr="0090263D">
              <w:t>RRC TRANSFER</w:t>
            </w:r>
          </w:p>
        </w:tc>
      </w:tr>
      <w:tr w:rsidR="000109C3" w:rsidRPr="0090263D" w:rsidTr="00A50854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C3" w:rsidRPr="0090263D" w:rsidRDefault="000109C3" w:rsidP="00A50854">
            <w:pPr>
              <w:pStyle w:val="TAL"/>
            </w:pPr>
            <w:r w:rsidRPr="0090263D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C3" w:rsidRPr="0090263D" w:rsidRDefault="000109C3" w:rsidP="00A50854">
            <w:pPr>
              <w:pStyle w:val="TAL"/>
            </w:pPr>
            <w:r w:rsidRPr="0090263D">
              <w:t>ERROR INDICATION</w:t>
            </w:r>
          </w:p>
        </w:tc>
      </w:tr>
      <w:tr w:rsidR="000109C3" w:rsidRPr="0090263D" w:rsidTr="00A50854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C3" w:rsidRPr="0090263D" w:rsidRDefault="000109C3" w:rsidP="00A50854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C3" w:rsidRPr="0090263D" w:rsidRDefault="000109C3" w:rsidP="00A50854">
            <w:pPr>
              <w:pStyle w:val="TAL"/>
            </w:pPr>
            <w:r>
              <w:t>NOTIFICATION CONTROL INDICATION</w:t>
            </w:r>
          </w:p>
        </w:tc>
      </w:tr>
      <w:tr w:rsidR="000109C3" w:rsidRPr="0090263D" w:rsidTr="00A50854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C3" w:rsidRDefault="000109C3" w:rsidP="00A50854">
            <w:pPr>
              <w:pStyle w:val="TAL"/>
            </w:pPr>
            <w:r>
              <w:t xml:space="preserve">Activity </w:t>
            </w:r>
            <w:r w:rsidRPr="00F07060">
              <w:t>Notif</w:t>
            </w:r>
            <w:r>
              <w:t>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C3" w:rsidRDefault="000109C3" w:rsidP="00A50854">
            <w:pPr>
              <w:pStyle w:val="TAL"/>
            </w:pPr>
            <w:r>
              <w:t>ACTIVITY NOTIFICATION</w:t>
            </w:r>
          </w:p>
        </w:tc>
      </w:tr>
      <w:tr w:rsidR="000109C3" w:rsidRPr="0090263D" w:rsidTr="00A50854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C3" w:rsidRDefault="000109C3" w:rsidP="00A50854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C3" w:rsidRDefault="000109C3" w:rsidP="00A50854">
            <w:pPr>
              <w:pStyle w:val="TAL"/>
            </w:pPr>
            <w:r w:rsidRPr="00862D7D">
              <w:t>SECONDARY RAT DATA USAGE REPORT</w:t>
            </w:r>
          </w:p>
        </w:tc>
      </w:tr>
      <w:tr w:rsidR="000109C3" w:rsidRPr="0090263D" w:rsidTr="00A50854">
        <w:trPr>
          <w:cantSplit/>
          <w:jc w:val="center"/>
          <w:ins w:id="4" w:author="Nokia" w:date="2019-08-13T17:22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C3" w:rsidRDefault="000109C3" w:rsidP="00A50854">
            <w:pPr>
              <w:pStyle w:val="TAL"/>
              <w:rPr>
                <w:ins w:id="5" w:author="Nokia" w:date="2019-08-13T17:22:00Z"/>
              </w:rPr>
            </w:pPr>
            <w:ins w:id="6" w:author="Nokia" w:date="2019-08-13T17:24:00Z">
              <w:r>
                <w:rPr>
                  <w:rFonts w:hint="eastAsia"/>
                </w:rPr>
                <w:t>Failure Indication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C3" w:rsidRPr="00862D7D" w:rsidRDefault="000109C3" w:rsidP="00A50854">
            <w:pPr>
              <w:pStyle w:val="TAL"/>
              <w:rPr>
                <w:ins w:id="7" w:author="Nokia" w:date="2019-08-13T17:22:00Z"/>
              </w:rPr>
            </w:pPr>
            <w:ins w:id="8" w:author="Nokia" w:date="2019-08-13T17:24:00Z">
              <w:r>
                <w:t>FAILURE INDICATION</w:t>
              </w:r>
            </w:ins>
          </w:p>
        </w:tc>
      </w:tr>
      <w:tr w:rsidR="000109C3" w:rsidRPr="0090263D" w:rsidTr="00A50854">
        <w:trPr>
          <w:cantSplit/>
          <w:jc w:val="center"/>
          <w:ins w:id="9" w:author="Nokia" w:date="2019-08-13T17:2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C3" w:rsidRDefault="000109C3" w:rsidP="00A50854">
            <w:pPr>
              <w:pStyle w:val="TAL"/>
              <w:rPr>
                <w:ins w:id="10" w:author="Nokia" w:date="2019-08-13T17:24:00Z"/>
              </w:rPr>
            </w:pPr>
            <w:ins w:id="11" w:author="Nokia" w:date="2019-08-13T17:24:00Z">
              <w:r>
                <w:rPr>
                  <w:rFonts w:hint="eastAsia"/>
                </w:rPr>
                <w:t>H</w:t>
              </w:r>
            </w:ins>
            <w:ins w:id="12" w:author="Nokia" w:date="2019-08-13T17:27:00Z">
              <w:r>
                <w:t>andover</w:t>
              </w:r>
            </w:ins>
            <w:ins w:id="13" w:author="Nokia" w:date="2019-08-13T17:24:00Z">
              <w:r>
                <w:rPr>
                  <w:rFonts w:hint="eastAsia"/>
                </w:rPr>
                <w:t xml:space="preserve">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C3" w:rsidRDefault="000109C3" w:rsidP="00A50854">
            <w:pPr>
              <w:pStyle w:val="TAL"/>
              <w:rPr>
                <w:ins w:id="14" w:author="Nokia" w:date="2019-08-13T17:24:00Z"/>
              </w:rPr>
            </w:pPr>
            <w:ins w:id="15" w:author="Nokia" w:date="2019-08-13T17:27:00Z">
              <w:r>
                <w:t>HANDOVER REPORT</w:t>
              </w:r>
            </w:ins>
          </w:p>
        </w:tc>
      </w:tr>
    </w:tbl>
    <w:p w:rsidR="000109C3" w:rsidRPr="0090263D" w:rsidRDefault="000109C3" w:rsidP="000109C3"/>
    <w:p w:rsidR="00511DC0" w:rsidRDefault="00511DC0">
      <w:pPr>
        <w:rPr>
          <w:noProof/>
        </w:rPr>
        <w:sectPr w:rsidR="00511DC0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1DC0" w:rsidRPr="0090263D" w:rsidRDefault="00511DC0" w:rsidP="00511DC0">
      <w:pPr>
        <w:pStyle w:val="Heading3"/>
      </w:pPr>
      <w:bookmarkStart w:id="16" w:name="_Toc14207351"/>
      <w:r w:rsidRPr="0090263D">
        <w:lastRenderedPageBreak/>
        <w:t>8.2.1</w:t>
      </w:r>
      <w:r w:rsidRPr="0090263D">
        <w:tab/>
        <w:t>Handover Preparation</w:t>
      </w:r>
      <w:bookmarkEnd w:id="16"/>
    </w:p>
    <w:p w:rsidR="00511DC0" w:rsidRPr="0090263D" w:rsidRDefault="00511DC0" w:rsidP="00511DC0">
      <w:pPr>
        <w:pStyle w:val="Heading4"/>
      </w:pPr>
      <w:bookmarkStart w:id="17" w:name="_Toc14207352"/>
      <w:r w:rsidRPr="0090263D">
        <w:t>8.2.1.1</w:t>
      </w:r>
      <w:r w:rsidRPr="0090263D">
        <w:tab/>
        <w:t>General</w:t>
      </w:r>
      <w:bookmarkEnd w:id="17"/>
    </w:p>
    <w:p w:rsidR="00511DC0" w:rsidRPr="0090263D" w:rsidRDefault="00511DC0" w:rsidP="00511DC0">
      <w:r w:rsidRPr="0090263D">
        <w:t>This procedure is used to establish necessary resources in an NG-RAN node for an incoming handover.</w:t>
      </w:r>
    </w:p>
    <w:p w:rsidR="00511DC0" w:rsidRPr="0090263D" w:rsidRDefault="00511DC0" w:rsidP="00511DC0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511DC0" w:rsidRPr="0090263D" w:rsidRDefault="00511DC0" w:rsidP="00511DC0">
      <w:pPr>
        <w:pStyle w:val="Heading4"/>
      </w:pPr>
      <w:bookmarkStart w:id="18" w:name="_Toc14207353"/>
      <w:r w:rsidRPr="0090263D">
        <w:t>8.2.1.2</w:t>
      </w:r>
      <w:r w:rsidRPr="0090263D">
        <w:tab/>
        <w:t>Successful Operation</w:t>
      </w:r>
      <w:bookmarkEnd w:id="18"/>
    </w:p>
    <w:p w:rsidR="00511DC0" w:rsidRPr="0090263D" w:rsidRDefault="00511DC0" w:rsidP="00511DC0">
      <w:pPr>
        <w:pStyle w:val="TH"/>
        <w:rPr>
          <w:rFonts w:eastAsia="SimSun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21" o:title=""/>
          </v:shape>
          <o:OLEObject Type="Embed" ProgID="Visio.Drawing.15" ShapeID="_x0000_i1025" DrawAspect="Content" ObjectID="_1627463315" r:id="rId22"/>
        </w:object>
      </w:r>
    </w:p>
    <w:p w:rsidR="00511DC0" w:rsidRPr="0090263D" w:rsidRDefault="00511DC0" w:rsidP="00511DC0">
      <w:pPr>
        <w:pStyle w:val="TF"/>
      </w:pPr>
      <w:r w:rsidRPr="0090263D">
        <w:t>Figure 8.2.1.2-1: Handover Preparation, successful operation</w:t>
      </w:r>
    </w:p>
    <w:p w:rsidR="00511DC0" w:rsidRPr="0090263D" w:rsidRDefault="00511DC0" w:rsidP="00511DC0">
      <w:r w:rsidRPr="0090263D">
        <w:t>The source NG-RAN node initiates the procedure by sending the HANDOVER REQUEST message to the target NG-RAN node. When the source NG-RAN node sends the HANDOVER REQUEST message, it shall start the timer TXn</w:t>
      </w:r>
      <w:r w:rsidRPr="0090263D">
        <w:rPr>
          <w:vertAlign w:val="subscript"/>
        </w:rPr>
        <w:t>RELOCprep.</w:t>
      </w:r>
    </w:p>
    <w:p w:rsidR="00511DC0" w:rsidRPr="0090263D" w:rsidRDefault="00511DC0" w:rsidP="00511DC0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:rsidR="00511DC0" w:rsidRPr="0090263D" w:rsidRDefault="00511DC0" w:rsidP="00511DC0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Flow </w:t>
      </w:r>
      <w:r w:rsidRPr="0090263D">
        <w:rPr>
          <w:rFonts w:eastAsia="SimSun"/>
          <w:i/>
          <w:lang w:eastAsia="zh-CN"/>
        </w:rPr>
        <w:t xml:space="preserve">To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:rsidR="00511DC0" w:rsidRPr="0090263D" w:rsidRDefault="00511DC0" w:rsidP="00511DC0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:rsidR="00511DC0" w:rsidRPr="0090263D" w:rsidRDefault="00511DC0" w:rsidP="00511DC0">
      <w:bookmarkStart w:id="19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:rsidR="00511DC0" w:rsidRPr="0090263D" w:rsidRDefault="00511DC0" w:rsidP="00511DC0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20" w:name="_Hlk513291162"/>
      <w:r w:rsidRPr="0090263D">
        <w:t>the target NG-RAN node shall behave the same as specified in TS 38.413 [5] for the PDU Session Resource Setup procedure</w:t>
      </w:r>
      <w:bookmarkEnd w:id="20"/>
      <w:r w:rsidRPr="0090263D">
        <w:t xml:space="preserve">. </w:t>
      </w:r>
      <w:bookmarkEnd w:id="19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:rsidR="00511DC0" w:rsidRDefault="00511DC0" w:rsidP="00511DC0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21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21"/>
    </w:p>
    <w:p w:rsidR="00511DC0" w:rsidRDefault="00511DC0" w:rsidP="00511DC0"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 xml:space="preserve">PDU Session </w:t>
      </w:r>
      <w:r>
        <w:rPr>
          <w:rFonts w:eastAsia="SimSun"/>
          <w:i/>
          <w:lang w:eastAsia="zh-CN"/>
        </w:rPr>
        <w:t xml:space="preserve">Resource </w:t>
      </w:r>
      <w:r w:rsidRPr="0090263D">
        <w:rPr>
          <w:rFonts w:eastAsia="SimSun"/>
          <w:i/>
          <w:lang w:eastAsia="zh-CN"/>
        </w:rPr>
        <w:t xml:space="preserve">Admitted </w:t>
      </w:r>
      <w:r>
        <w:rPr>
          <w:rFonts w:eastAsia="SimSun"/>
          <w:i/>
          <w:lang w:eastAsia="zh-CN"/>
        </w:rPr>
        <w:t>Info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</w:t>
      </w:r>
      <w:r>
        <w:rPr>
          <w:rFonts w:eastAsia="SimSun"/>
          <w:i/>
          <w:lang w:eastAsia="zh-CN"/>
        </w:rPr>
        <w:t xml:space="preserve"> Resource</w:t>
      </w:r>
      <w:r w:rsidRPr="0090263D">
        <w:rPr>
          <w:rFonts w:eastAsia="SimSun"/>
          <w:i/>
          <w:lang w:eastAsia="zh-CN"/>
        </w:rPr>
        <w:t>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:rsidR="00511DC0" w:rsidRDefault="00511DC0" w:rsidP="00511DC0">
      <w:r>
        <w:lastRenderedPageBreak/>
        <w:t xml:space="preserve">For each QoS flow for which the source NG-RAN node has not </w:t>
      </w:r>
      <w:r w:rsidRPr="00FD7C5A">
        <w:t>yet received the SDAP end marker packet i</w:t>
      </w:r>
      <w:r>
        <w:t>f QoS flow re</w:t>
      </w:r>
      <w:r>
        <w:rPr>
          <w:color w:val="C00000"/>
          <w:u w:val="single"/>
        </w:rPr>
        <w:t>-</w:t>
      </w:r>
      <w:r>
        <w:t>mapping</w:t>
      </w:r>
      <w:r w:rsidRPr="00FD7C5A">
        <w:t xml:space="preserve"> happened before handover</w:t>
      </w:r>
      <w:r>
        <w:t xml:space="preserve">, the source NG-RAN node shall include the </w:t>
      </w:r>
      <w:r>
        <w:rPr>
          <w:i/>
          <w:iCs/>
        </w:rPr>
        <w:t>UL Forwarding</w:t>
      </w:r>
      <w:r>
        <w:t xml:space="preserve"> IE within the </w:t>
      </w:r>
      <w:r>
        <w:rPr>
          <w:i/>
          <w:iCs/>
        </w:rPr>
        <w:t>Data Forwarding and Offloading Info from source NG-RAN node</w:t>
      </w:r>
      <w:r>
        <w:t xml:space="preserve"> IE in the HANDOVER REQUEST message,</w:t>
      </w:r>
      <w:r w:rsidRPr="00FD7C5A">
        <w:t xml:space="preserve"> and if </w:t>
      </w:r>
      <w:r>
        <w:t xml:space="preserve">the target NG-RAN </w:t>
      </w:r>
      <w:r w:rsidRPr="00FD7C5A">
        <w:t xml:space="preserve">node </w:t>
      </w:r>
      <w:r>
        <w:t xml:space="preserve">decides to admit </w:t>
      </w:r>
      <w:r w:rsidRPr="00FD7C5A">
        <w:t xml:space="preserve">uplink </w:t>
      </w:r>
      <w:r>
        <w:t xml:space="preserve">data forwarding for at least one QoS flow, </w:t>
      </w:r>
      <w:r>
        <w:rPr>
          <w:snapToGrid w:val="0"/>
        </w:rPr>
        <w:t xml:space="preserve">the target NG-RAN node may include the </w:t>
      </w:r>
      <w:r>
        <w:rPr>
          <w:i/>
          <w:iCs/>
          <w:snapToGrid w:val="0"/>
        </w:rPr>
        <w:t xml:space="preserve">PDU Session Level UL Data Forwarding UP TNL Information </w:t>
      </w:r>
      <w:r>
        <w:rPr>
          <w:snapToGrid w:val="0"/>
        </w:rPr>
        <w:t xml:space="preserve">IE in the </w:t>
      </w:r>
      <w:r>
        <w:rPr>
          <w:i/>
          <w:iCs/>
        </w:rPr>
        <w:t>Data Forwarding Info from target NG-RAN node</w:t>
      </w:r>
      <w:r>
        <w:t xml:space="preserve"> IE in the </w:t>
      </w:r>
      <w:r w:rsidRPr="006B4A54">
        <w:rPr>
          <w:i/>
          <w:iCs/>
        </w:rPr>
        <w:t>PDU Session Resources Admitted Item</w:t>
      </w:r>
      <w:r>
        <w:t xml:space="preserve"> IE contained in the </w:t>
      </w:r>
      <w:r>
        <w:rPr>
          <w:i/>
          <w:iCs/>
        </w:rPr>
        <w:t>PDU Session Resources Admitted List</w:t>
      </w:r>
      <w:r>
        <w:t xml:space="preserve"> IE in the HANDOVER REQUEST ACKNOWLEDGE message to indicate that it accepts the </w:t>
      </w:r>
      <w:r w:rsidRPr="00FD7C5A">
        <w:t>uplink data</w:t>
      </w:r>
      <w:r>
        <w:rPr>
          <w:color w:val="C00000"/>
          <w:u w:val="single"/>
        </w:rPr>
        <w:t xml:space="preserve"> </w:t>
      </w:r>
      <w:r>
        <w:t>forwarding.</w:t>
      </w:r>
    </w:p>
    <w:p w:rsidR="00511DC0" w:rsidRPr="0090263D" w:rsidRDefault="00511DC0" w:rsidP="00511DC0">
      <w:pPr>
        <w:rPr>
          <w:rFonts w:eastAsia="SimSun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r w:rsidRPr="00E36943">
        <w:rPr>
          <w:rFonts w:hint="eastAsia"/>
          <w:snapToGrid w:val="0"/>
          <w:lang w:eastAsia="zh-CN"/>
        </w:rPr>
        <w:t>Xn</w:t>
      </w:r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:rsidR="00511DC0" w:rsidRPr="0090263D" w:rsidRDefault="00511DC0" w:rsidP="00511DC0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>PDU Session Resources To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511DC0" w:rsidRPr="0090263D" w:rsidRDefault="00511DC0" w:rsidP="00511DC0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511DC0" w:rsidRPr="0090263D" w:rsidRDefault="00511DC0" w:rsidP="00511DC0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511DC0" w:rsidRPr="0090263D" w:rsidRDefault="00511DC0" w:rsidP="00511DC0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:rsidR="00511DC0" w:rsidRPr="0090263D" w:rsidRDefault="00511DC0" w:rsidP="00511DC0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:rsidR="00511DC0" w:rsidRPr="0090263D" w:rsidRDefault="00511DC0" w:rsidP="00511DC0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:rsidR="00511DC0" w:rsidRPr="0090263D" w:rsidRDefault="00511DC0" w:rsidP="00511DC0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:rsidR="00511DC0" w:rsidRPr="0090263D" w:rsidRDefault="00511DC0" w:rsidP="00511DC0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:rsidR="00511DC0" w:rsidRPr="0090263D" w:rsidRDefault="00511DC0" w:rsidP="00511DC0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:rsidR="00511DC0" w:rsidRPr="0090263D" w:rsidRDefault="00511DC0" w:rsidP="00511DC0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:rsidR="00511DC0" w:rsidRPr="0090263D" w:rsidRDefault="00511DC0" w:rsidP="00511DC0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:rsidR="00511DC0" w:rsidRPr="0090263D" w:rsidRDefault="00511DC0" w:rsidP="00511DC0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:rsidR="00511DC0" w:rsidRPr="0090263D" w:rsidRDefault="00511DC0" w:rsidP="00511DC0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511DC0" w:rsidRPr="0090263D" w:rsidRDefault="00511DC0" w:rsidP="00511DC0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:rsidR="00511DC0" w:rsidRDefault="00511DC0" w:rsidP="00511DC0">
      <w:r>
        <w:lastRenderedPageBreak/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>PDU Session Resource To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:rsidR="00511DC0" w:rsidRPr="0090263D" w:rsidRDefault="00511DC0" w:rsidP="00511DC0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>PDU Session Resource To Be Setup List</w:t>
      </w:r>
      <w:r w:rsidRPr="004B780B">
        <w:t xml:space="preserve"> IE, the target NG-RAN node shall, if supported, use it when selecting transport network resource as specified in TS 23.501 [7].</w:t>
      </w:r>
    </w:p>
    <w:p w:rsidR="00511DC0" w:rsidRPr="0090263D" w:rsidRDefault="00511DC0" w:rsidP="00511DC0">
      <w:r w:rsidRPr="0090263D">
        <w:rPr>
          <w:rFonts w:hint="eastAsia"/>
          <w:lang w:eastAsia="zh-CN"/>
        </w:rPr>
        <w:t xml:space="preserve">For each PDU session for which the </w:t>
      </w:r>
      <w:bookmarkStart w:id="22" w:name="OLE_LINK148"/>
      <w:bookmarkStart w:id="23" w:name="OLE_LINK149"/>
      <w:bookmarkStart w:id="24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22"/>
      <w:bookmarkEnd w:id="23"/>
      <w:bookmarkEnd w:id="24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25" w:name="OLE_LINK151"/>
      <w:bookmarkStart w:id="26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25"/>
      <w:bookmarkEnd w:id="26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27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27"/>
      <w:r w:rsidRPr="0090263D">
        <w:t>.</w:t>
      </w:r>
    </w:p>
    <w:p w:rsidR="00511DC0" w:rsidRPr="0090263D" w:rsidRDefault="00511DC0" w:rsidP="00511DC0">
      <w:bookmarkStart w:id="28" w:name="_Hlk515110149"/>
      <w:r w:rsidRPr="0090263D">
        <w:t xml:space="preserve">If the NG-RAN node is an ng-eNB,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28"/>
    </w:p>
    <w:p w:rsidR="00511DC0" w:rsidRPr="0090263D" w:rsidRDefault="00511DC0" w:rsidP="00511DC0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:rsidR="00511DC0" w:rsidRDefault="00511DC0" w:rsidP="00511DC0">
      <w:pPr>
        <w:rPr>
          <w:rFonts w:eastAsia="Malgun Gothic"/>
          <w:lang w:eastAsia="ja-JP"/>
        </w:rPr>
      </w:pPr>
      <w:bookmarkStart w:id="29" w:name="_Hlk527985448"/>
      <w:bookmarkStart w:id="30" w:name="_Hlk528050941"/>
      <w:r>
        <w:rPr>
          <w:lang w:eastAsia="zh-CN"/>
        </w:rPr>
        <w:t xml:space="preserve">For each PDU session for which the </w:t>
      </w:r>
      <w:bookmarkStart w:id="31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31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32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33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33"/>
      <w:r>
        <w:rPr>
          <w:lang w:eastAsia="ja-JP"/>
        </w:rPr>
        <w:t xml:space="preserve">, </w:t>
      </w:r>
      <w:bookmarkStart w:id="34" w:name="_Hlk522727582"/>
      <w:r>
        <w:rPr>
          <w:lang w:eastAsia="ja-JP"/>
        </w:rPr>
        <w:t>for the concerned PDU session and concerned UE</w:t>
      </w:r>
      <w:bookmarkEnd w:id="32"/>
      <w:bookmarkEnd w:id="34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29"/>
      <w:bookmarkEnd w:id="30"/>
    </w:p>
    <w:p w:rsidR="00511DC0" w:rsidRDefault="00511DC0" w:rsidP="00511DC0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:rsidR="00511DC0" w:rsidRPr="0090263D" w:rsidRDefault="00511DC0" w:rsidP="00511DC0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511DC0" w:rsidRPr="0090263D" w:rsidRDefault="00511DC0" w:rsidP="00511DC0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511DC0" w:rsidRDefault="00511DC0" w:rsidP="00511DC0">
      <w:pPr>
        <w:rPr>
          <w:ins w:id="35" w:author="Nokia" w:date="2019-08-15T17:11:00Z"/>
          <w:rFonts w:cs="Arial"/>
        </w:rPr>
      </w:pPr>
      <w:r w:rsidRPr="003322D7">
        <w:t xml:space="preserve">Upon reception of </w:t>
      </w:r>
      <w:bookmarkStart w:id="36" w:name="_GoBack"/>
      <w:bookmarkEnd w:id="36"/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:rsidR="00511DC0" w:rsidRPr="00AA5DA2" w:rsidRDefault="00511DC0" w:rsidP="00511DC0">
      <w:pPr>
        <w:rPr>
          <w:ins w:id="37" w:author="Nokia" w:date="2019-08-15T17:11:00Z"/>
        </w:rPr>
      </w:pPr>
      <w:ins w:id="38" w:author="Nokia" w:date="2019-08-15T17:11:00Z">
        <w:r w:rsidRPr="00AA5DA2">
          <w:t xml:space="preserve">If the </w:t>
        </w:r>
        <w:r w:rsidRPr="00AA5DA2">
          <w:rPr>
            <w:i/>
          </w:rPr>
          <w:t>Mobility Information</w:t>
        </w:r>
        <w:r w:rsidRPr="00AA5DA2">
          <w:t xml:space="preserve"> IE is provided in the HANDOVER REQUEST message, the target </w:t>
        </w:r>
        <w:r>
          <w:t>NG-RAN node</w:t>
        </w:r>
        <w:r w:rsidRPr="00AA5DA2">
          <w:t xml:space="preserve"> shall, if supported, store this information and use it as defined in TS 3</w:t>
        </w:r>
        <w:r>
          <w:t>8</w:t>
        </w:r>
        <w:r w:rsidRPr="00AA5DA2">
          <w:t>.300 [</w:t>
        </w:r>
      </w:ins>
      <w:ins w:id="39" w:author="Nokia" w:date="2019-08-15T17:12:00Z">
        <w:r>
          <w:t>9</w:t>
        </w:r>
      </w:ins>
      <w:ins w:id="40" w:author="Nokia" w:date="2019-08-15T17:11:00Z">
        <w:r w:rsidRPr="00AA5DA2">
          <w:t xml:space="preserve">]. The target </w:t>
        </w:r>
        <w:r>
          <w:t>NG-RAN node</w:t>
        </w:r>
        <w:r w:rsidRPr="00AA5DA2">
          <w:t xml:space="preserve"> shall, if supported, store the C-RNTI of the source cell received in the HANDOVER REQUEST message.</w:t>
        </w:r>
      </w:ins>
    </w:p>
    <w:p w:rsidR="00511DC0" w:rsidRPr="003322D7" w:rsidRDefault="00511DC0" w:rsidP="00511DC0">
      <w:pPr>
        <w:rPr>
          <w:rFonts w:cs="Arial"/>
        </w:rPr>
      </w:pPr>
    </w:p>
    <w:p w:rsidR="00511DC0" w:rsidRPr="0090263D" w:rsidRDefault="00511DC0" w:rsidP="00511DC0">
      <w:pPr>
        <w:pStyle w:val="Heading4"/>
      </w:pPr>
      <w:bookmarkStart w:id="41" w:name="_Toc14207354"/>
      <w:r w:rsidRPr="0090263D">
        <w:lastRenderedPageBreak/>
        <w:t>8.2.1.3</w:t>
      </w:r>
      <w:r w:rsidRPr="0090263D">
        <w:tab/>
        <w:t>Unsuccessful Operation</w:t>
      </w:r>
      <w:bookmarkEnd w:id="41"/>
    </w:p>
    <w:p w:rsidR="00511DC0" w:rsidRPr="0090263D" w:rsidRDefault="00511DC0" w:rsidP="00511DC0">
      <w:pPr>
        <w:pStyle w:val="TH"/>
      </w:pPr>
      <w:r w:rsidRPr="0090263D">
        <w:object w:dxaOrig="6840" w:dyaOrig="2520">
          <v:shape id="_x0000_i1026" type="#_x0000_t75" style="width:342pt;height:126pt" o:ole="">
            <v:imagedata r:id="rId23" o:title=""/>
          </v:shape>
          <o:OLEObject Type="Embed" ProgID="Visio.Drawing.15" ShapeID="_x0000_i1026" DrawAspect="Content" ObjectID="_1627463316" r:id="rId24"/>
        </w:object>
      </w:r>
    </w:p>
    <w:p w:rsidR="00511DC0" w:rsidRPr="0090263D" w:rsidRDefault="00511DC0" w:rsidP="00511DC0">
      <w:pPr>
        <w:pStyle w:val="TF"/>
      </w:pPr>
      <w:r w:rsidRPr="0090263D">
        <w:t>Figure 8.2.1.3-1: Handover Preparation, unsuccessful operation</w:t>
      </w:r>
    </w:p>
    <w:p w:rsidR="00511DC0" w:rsidRPr="0090263D" w:rsidRDefault="00511DC0" w:rsidP="00511DC0">
      <w:r w:rsidRPr="0090263D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90263D">
        <w:rPr>
          <w:i/>
        </w:rPr>
        <w:t xml:space="preserve">Cause </w:t>
      </w:r>
      <w:r w:rsidRPr="0090263D">
        <w:t>IE with an appropriate value.</w:t>
      </w:r>
    </w:p>
    <w:p w:rsidR="00511DC0" w:rsidRPr="0090263D" w:rsidRDefault="00511DC0" w:rsidP="00511DC0">
      <w:pPr>
        <w:rPr>
          <w:b/>
        </w:rPr>
      </w:pPr>
      <w:r w:rsidRPr="0090263D">
        <w:rPr>
          <w:b/>
        </w:rPr>
        <w:t>Interactions with Handover Cancel procedure:</w:t>
      </w:r>
    </w:p>
    <w:p w:rsidR="00511DC0" w:rsidRPr="0090263D" w:rsidRDefault="00511DC0" w:rsidP="00511DC0">
      <w:r w:rsidRPr="0090263D">
        <w:t>If there is no response from the target NG-RAN node to the HANDOVER REQUEST message before timer TXn</w:t>
      </w:r>
      <w:r w:rsidRPr="0090263D">
        <w:rPr>
          <w:vertAlign w:val="subscript"/>
        </w:rPr>
        <w:t>RELOCprep</w:t>
      </w:r>
      <w:r w:rsidRPr="0090263D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90263D">
        <w:rPr>
          <w:i/>
        </w:rPr>
        <w:t>Cause</w:t>
      </w:r>
      <w:r w:rsidRPr="0090263D">
        <w:t xml:space="preserve"> IE. </w:t>
      </w:r>
      <w:r w:rsidRPr="0090263D">
        <w:rPr>
          <w:szCs w:val="18"/>
        </w:rPr>
        <w:t xml:space="preserve">The source NG-RAN node shall ignore any </w:t>
      </w:r>
      <w:r w:rsidRPr="0090263D">
        <w:t>HANDOVER REQUEST ACKNOWLEDGE or HANDOVER PREPARATION FAILURE message received after the initiation of the Handover Cancel procedure and</w:t>
      </w:r>
      <w:r w:rsidRPr="0090263D">
        <w:rPr>
          <w:rFonts w:eastAsia="MS Gothic"/>
        </w:rPr>
        <w:t xml:space="preserve"> remove any reference and release any resources related to the concerned Xn UE-associated signalling.</w:t>
      </w:r>
    </w:p>
    <w:p w:rsidR="00511DC0" w:rsidRPr="0090263D" w:rsidRDefault="00511DC0" w:rsidP="00511DC0">
      <w:pPr>
        <w:pStyle w:val="Heading4"/>
      </w:pPr>
      <w:bookmarkStart w:id="42" w:name="_Toc14207355"/>
      <w:r w:rsidRPr="0090263D">
        <w:t>8.2.1.4</w:t>
      </w:r>
      <w:r w:rsidRPr="0090263D">
        <w:tab/>
        <w:t>Abnormal Conditions</w:t>
      </w:r>
      <w:bookmarkEnd w:id="42"/>
    </w:p>
    <w:p w:rsidR="00511DC0" w:rsidRPr="0090263D" w:rsidRDefault="00511DC0" w:rsidP="00511DC0">
      <w:r w:rsidRPr="0090263D">
        <w:t xml:space="preserve">If the supported algorithms for encryption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:rsidR="00511DC0" w:rsidRPr="0090263D" w:rsidRDefault="00511DC0" w:rsidP="00511DC0">
      <w:r w:rsidRPr="0090263D">
        <w:t xml:space="preserve">If the supported algorithms for integrity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:rsidR="000109C3" w:rsidRDefault="000109C3">
      <w:pPr>
        <w:rPr>
          <w:noProof/>
        </w:rPr>
        <w:sectPr w:rsidR="000109C3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4160" w:rsidRPr="0090263D" w:rsidRDefault="00C94160" w:rsidP="00C94160">
      <w:pPr>
        <w:pStyle w:val="Heading3"/>
        <w:rPr>
          <w:ins w:id="43" w:author="Nokia" w:date="2019-08-13T17:41:00Z"/>
        </w:rPr>
      </w:pPr>
      <w:bookmarkStart w:id="44" w:name="_Toc14207469"/>
      <w:ins w:id="45" w:author="Nokia" w:date="2019-08-13T17:41:00Z">
        <w:r w:rsidRPr="0090263D">
          <w:lastRenderedPageBreak/>
          <w:t>8.4.</w:t>
        </w:r>
        <w:r>
          <w:t>x1</w:t>
        </w:r>
        <w:r w:rsidRPr="0090263D">
          <w:tab/>
        </w:r>
        <w:r>
          <w:t>Failure</w:t>
        </w:r>
        <w:r w:rsidRPr="0090263D">
          <w:t xml:space="preserve"> Indication</w:t>
        </w:r>
        <w:bookmarkEnd w:id="44"/>
      </w:ins>
    </w:p>
    <w:p w:rsidR="00C94160" w:rsidRPr="0090263D" w:rsidRDefault="00C94160" w:rsidP="00C94160">
      <w:pPr>
        <w:pStyle w:val="Heading4"/>
        <w:rPr>
          <w:ins w:id="46" w:author="Nokia" w:date="2019-08-13T17:41:00Z"/>
        </w:rPr>
      </w:pPr>
      <w:bookmarkStart w:id="47" w:name="_Toc14207470"/>
      <w:ins w:id="48" w:author="Nokia" w:date="2019-08-13T17:41:00Z">
        <w:r w:rsidRPr="0090263D">
          <w:t>8.4.</w:t>
        </w:r>
        <w:r>
          <w:t>x1</w:t>
        </w:r>
        <w:r w:rsidRPr="0090263D">
          <w:t>.1</w:t>
        </w:r>
        <w:r w:rsidRPr="0090263D">
          <w:tab/>
          <w:t>General</w:t>
        </w:r>
        <w:bookmarkEnd w:id="47"/>
      </w:ins>
    </w:p>
    <w:p w:rsidR="00C94160" w:rsidRDefault="00C94160" w:rsidP="00C94160">
      <w:pPr>
        <w:rPr>
          <w:ins w:id="49" w:author="Nokia" w:date="2019-08-13T17:43:00Z"/>
        </w:rPr>
      </w:pPr>
      <w:ins w:id="50" w:author="Nokia" w:date="2019-08-13T17:41:00Z">
        <w:r w:rsidRPr="0090263D">
          <w:t xml:space="preserve">The </w:t>
        </w:r>
        <w:r>
          <w:t>Failure</w:t>
        </w:r>
        <w:r w:rsidRPr="0090263D">
          <w:t xml:space="preserve"> Indication procedure is initiated by an NG-RAN node to </w:t>
        </w:r>
      </w:ins>
      <w:ins w:id="51" w:author="Nokia" w:date="2019-08-13T17:43:00Z">
        <w:r>
          <w:t xml:space="preserve">transfer information regarding received RLF Reports </w:t>
        </w:r>
      </w:ins>
      <w:ins w:id="52" w:author="Nokia" w:date="2019-08-13T17:44:00Z">
        <w:r>
          <w:t>to another NG-RAN node</w:t>
        </w:r>
      </w:ins>
      <w:ins w:id="53" w:author="Nokia" w:date="2019-08-13T17:43:00Z">
        <w:r>
          <w:t xml:space="preserve">. The signalling takes place from the </w:t>
        </w:r>
      </w:ins>
      <w:ins w:id="54" w:author="Nokia" w:date="2019-08-13T17:45:00Z">
        <w:r w:rsidR="00E52F09">
          <w:t>NG-RAN node</w:t>
        </w:r>
      </w:ins>
      <w:ins w:id="55" w:author="Nokia" w:date="2019-08-13T17:43:00Z">
        <w:r>
          <w:t xml:space="preserve"> at which an RLF Report is received, to a</w:t>
        </w:r>
      </w:ins>
      <w:ins w:id="56" w:author="Nokia" w:date="2019-08-13T17:45:00Z">
        <w:r w:rsidR="00E52F09">
          <w:t>n</w:t>
        </w:r>
      </w:ins>
      <w:ins w:id="57" w:author="Nokia" w:date="2019-08-13T17:43:00Z">
        <w:r>
          <w:t xml:space="preserve"> </w:t>
        </w:r>
      </w:ins>
      <w:ins w:id="58" w:author="Nokia" w:date="2019-08-13T17:45:00Z">
        <w:r w:rsidR="00E52F09">
          <w:t xml:space="preserve">NG-RAN node </w:t>
        </w:r>
      </w:ins>
      <w:ins w:id="59" w:author="Nokia" w:date="2019-08-13T17:43:00Z">
        <w:r>
          <w:t>to which the UE concerned may have previously been attached prior to the connection failure. This may aid the detection of radio link failure and handover failure cases (TS 3</w:t>
        </w:r>
      </w:ins>
      <w:ins w:id="60" w:author="Nokia" w:date="2019-08-13T17:45:00Z">
        <w:r w:rsidR="00E52F09">
          <w:t>8</w:t>
        </w:r>
      </w:ins>
      <w:ins w:id="61" w:author="Nokia" w:date="2019-08-13T17:43:00Z">
        <w:r>
          <w:t>.300 [</w:t>
        </w:r>
      </w:ins>
      <w:ins w:id="62" w:author="Nokia" w:date="2019-08-13T17:46:00Z">
        <w:r w:rsidR="00E52F09">
          <w:t>9</w:t>
        </w:r>
      </w:ins>
      <w:ins w:id="63" w:author="Nokia" w:date="2019-08-13T17:43:00Z">
        <w:r>
          <w:t>]).</w:t>
        </w:r>
      </w:ins>
    </w:p>
    <w:p w:rsidR="00C94160" w:rsidRPr="0090263D" w:rsidRDefault="00C94160" w:rsidP="00C94160">
      <w:pPr>
        <w:rPr>
          <w:ins w:id="64" w:author="Nokia" w:date="2019-08-13T17:41:00Z"/>
        </w:rPr>
      </w:pPr>
      <w:ins w:id="65" w:author="Nokia" w:date="2019-08-13T17:43:00Z">
        <w:r>
          <w:t>The procedure uses non UE-associated signalling.</w:t>
        </w:r>
      </w:ins>
    </w:p>
    <w:p w:rsidR="00C94160" w:rsidRPr="0090263D" w:rsidRDefault="00C94160" w:rsidP="00C94160">
      <w:pPr>
        <w:pStyle w:val="Heading4"/>
        <w:rPr>
          <w:ins w:id="66" w:author="Nokia" w:date="2019-08-13T17:41:00Z"/>
        </w:rPr>
      </w:pPr>
      <w:bookmarkStart w:id="67" w:name="_Toc14207471"/>
      <w:ins w:id="68" w:author="Nokia" w:date="2019-08-13T17:41:00Z">
        <w:r w:rsidRPr="0090263D">
          <w:t>8.4.</w:t>
        </w:r>
      </w:ins>
      <w:ins w:id="69" w:author="Nokia" w:date="2019-08-13T17:53:00Z">
        <w:r w:rsidR="00A50854">
          <w:t>x1</w:t>
        </w:r>
      </w:ins>
      <w:ins w:id="70" w:author="Nokia" w:date="2019-08-13T17:41:00Z">
        <w:r w:rsidRPr="0090263D">
          <w:t>.2</w:t>
        </w:r>
        <w:r w:rsidRPr="0090263D">
          <w:tab/>
          <w:t>Successful Operation</w:t>
        </w:r>
        <w:bookmarkEnd w:id="67"/>
      </w:ins>
    </w:p>
    <w:p w:rsidR="00C94160" w:rsidRPr="0090263D" w:rsidRDefault="00A50854" w:rsidP="00C94160">
      <w:pPr>
        <w:pStyle w:val="TH"/>
        <w:rPr>
          <w:ins w:id="71" w:author="Nokia" w:date="2019-08-13T17:41:00Z"/>
        </w:rPr>
      </w:pPr>
      <w:ins w:id="72" w:author="Nokia" w:date="2019-08-13T17:41:00Z">
        <w:r w:rsidRPr="0090263D">
          <w:object w:dxaOrig="10608" w:dyaOrig="2304">
            <v:shape id="_x0000_i1027" type="#_x0000_t75" style="width:530.2pt;height:115.1pt" o:ole="">
              <v:imagedata r:id="rId25" o:title=""/>
            </v:shape>
            <o:OLEObject Type="Embed" ProgID="Visio.Drawing.11" ShapeID="_x0000_i1027" DrawAspect="Content" ObjectID="_1627463317" r:id="rId26"/>
          </w:object>
        </w:r>
      </w:ins>
    </w:p>
    <w:p w:rsidR="00C94160" w:rsidRPr="0090263D" w:rsidRDefault="00C94160" w:rsidP="00C94160">
      <w:pPr>
        <w:pStyle w:val="TF"/>
        <w:rPr>
          <w:ins w:id="73" w:author="Nokia" w:date="2019-08-13T17:41:00Z"/>
        </w:rPr>
      </w:pPr>
      <w:ins w:id="74" w:author="Nokia" w:date="2019-08-13T17:41:00Z">
        <w:r w:rsidRPr="0090263D">
          <w:t>Figure 8.4.</w:t>
        </w:r>
      </w:ins>
      <w:ins w:id="75" w:author="Nokia" w:date="2019-08-13T17:53:00Z">
        <w:r w:rsidR="00A50854">
          <w:t>x1</w:t>
        </w:r>
      </w:ins>
      <w:ins w:id="76" w:author="Nokia" w:date="2019-08-13T17:41:00Z">
        <w:r w:rsidRPr="0090263D">
          <w:t xml:space="preserve">.2-1: </w:t>
        </w:r>
      </w:ins>
      <w:ins w:id="77" w:author="Nokia" w:date="2019-08-13T17:50:00Z">
        <w:r w:rsidR="00A50854">
          <w:t>Failure</w:t>
        </w:r>
      </w:ins>
      <w:ins w:id="78" w:author="Nokia" w:date="2019-08-13T17:41:00Z">
        <w:r w:rsidRPr="0090263D">
          <w:t xml:space="preserve"> Indication, successful operation.</w:t>
        </w:r>
      </w:ins>
    </w:p>
    <w:p w:rsidR="002D1D78" w:rsidRPr="002D1D78" w:rsidRDefault="006D1ED2" w:rsidP="002D1D78">
      <w:pPr>
        <w:rPr>
          <w:ins w:id="79" w:author="Nokia" w:date="2019-08-13T21:56:00Z"/>
        </w:rPr>
      </w:pPr>
      <w:ins w:id="80" w:author="Nokia" w:date="2019-08-13T21:56:00Z">
        <w:r>
          <w:t>NG-RAN node</w:t>
        </w:r>
        <w:r w:rsidR="002D1D78" w:rsidRPr="002D1D78">
          <w:rPr>
            <w:vertAlign w:val="subscript"/>
          </w:rPr>
          <w:t>2</w:t>
        </w:r>
        <w:r w:rsidR="002D1D78" w:rsidRPr="002D1D78">
          <w:t xml:space="preserve"> initiates the procedure by sending the </w:t>
        </w:r>
      </w:ins>
      <w:ins w:id="81" w:author="Nokia" w:date="2019-08-13T21:59:00Z">
        <w:r>
          <w:t>FAILURE INDICATION</w:t>
        </w:r>
      </w:ins>
      <w:ins w:id="82" w:author="Nokia" w:date="2019-08-13T21:56:00Z">
        <w:r w:rsidR="002D1D78" w:rsidRPr="002D1D78">
          <w:t xml:space="preserve"> </w:t>
        </w:r>
        <w:smartTag w:uri="urn:schemas-microsoft-com:office:smarttags" w:element="PersonName">
          <w:r w:rsidR="002D1D78" w:rsidRPr="002D1D78">
            <w:t>me</w:t>
          </w:r>
        </w:smartTag>
        <w:r w:rsidR="002D1D78" w:rsidRPr="002D1D78">
          <w:t xml:space="preserve">ssage to </w:t>
        </w:r>
      </w:ins>
      <w:ins w:id="83" w:author="Nokia" w:date="2019-08-13T21:57:00Z">
        <w:r>
          <w:t>NG-RAN node</w:t>
        </w:r>
      </w:ins>
      <w:ins w:id="84" w:author="Nokia" w:date="2019-08-13T21:56:00Z">
        <w:r w:rsidR="002D1D78" w:rsidRPr="002D1D78">
          <w:rPr>
            <w:vertAlign w:val="subscript"/>
          </w:rPr>
          <w:t>1</w:t>
        </w:r>
        <w:r w:rsidR="002D1D78" w:rsidRPr="002D1D78">
          <w:t xml:space="preserve"> following an RLF Report reception from a UE at </w:t>
        </w:r>
      </w:ins>
      <w:ins w:id="85" w:author="Nokia" w:date="2019-08-13T21:57:00Z">
        <w:r>
          <w:t>NG-RAN node</w:t>
        </w:r>
      </w:ins>
      <w:ins w:id="86" w:author="Nokia" w:date="2019-08-13T21:56:00Z">
        <w:r w:rsidR="002D1D78" w:rsidRPr="002D1D78">
          <w:rPr>
            <w:vertAlign w:val="subscript"/>
          </w:rPr>
          <w:t>2</w:t>
        </w:r>
        <w:r w:rsidR="002D1D78" w:rsidRPr="002D1D78">
          <w:t xml:space="preserve">, when </w:t>
        </w:r>
      </w:ins>
      <w:ins w:id="87" w:author="Nokia" w:date="2019-08-13T21:57:00Z">
        <w:r>
          <w:t>NG-RAN node</w:t>
        </w:r>
      </w:ins>
      <w:ins w:id="88" w:author="Nokia" w:date="2019-08-13T21:56:00Z">
        <w:r w:rsidR="002D1D78" w:rsidRPr="002D1D78">
          <w:rPr>
            <w:vertAlign w:val="subscript"/>
          </w:rPr>
          <w:t>2</w:t>
        </w:r>
        <w:r w:rsidR="002D1D78" w:rsidRPr="002D1D78">
          <w:t xml:space="preserve"> considers that the UE may have previously suffered a connection failure at a cell controlled by </w:t>
        </w:r>
      </w:ins>
      <w:ins w:id="89" w:author="Nokia" w:date="2019-08-13T21:57:00Z">
        <w:r>
          <w:t>NG-RAN node</w:t>
        </w:r>
      </w:ins>
      <w:ins w:id="90" w:author="Nokia" w:date="2019-08-13T21:56:00Z">
        <w:r w:rsidR="002D1D78" w:rsidRPr="002D1D78">
          <w:rPr>
            <w:vertAlign w:val="subscript"/>
          </w:rPr>
          <w:t>1</w:t>
        </w:r>
        <w:r w:rsidR="002D1D78" w:rsidRPr="002D1D78">
          <w:t>.</w:t>
        </w:r>
      </w:ins>
    </w:p>
    <w:p w:rsidR="002D1D78" w:rsidRPr="002D1D78" w:rsidRDefault="006D1ED2" w:rsidP="002D1D78">
      <w:pPr>
        <w:rPr>
          <w:ins w:id="91" w:author="Nokia" w:date="2019-08-13T21:56:00Z"/>
        </w:rPr>
      </w:pPr>
      <w:ins w:id="92" w:author="Nokia" w:date="2019-08-13T21:57:00Z">
        <w:r>
          <w:t>NG-RAN node</w:t>
        </w:r>
      </w:ins>
      <w:ins w:id="93" w:author="Nokia" w:date="2019-08-13T21:56:00Z">
        <w:r w:rsidR="002D1D78" w:rsidRPr="002D1D78">
          <w:rPr>
            <w:vertAlign w:val="subscript"/>
          </w:rPr>
          <w:t>2</w:t>
        </w:r>
        <w:r w:rsidR="002D1D78" w:rsidRPr="002D1D78">
          <w:t xml:space="preserve"> may include the </w:t>
        </w:r>
        <w:r w:rsidR="002D1D78" w:rsidRPr="002D1D78">
          <w:rPr>
            <w:i/>
          </w:rPr>
          <w:t>ShortMAC-I</w:t>
        </w:r>
        <w:r w:rsidR="002D1D78" w:rsidRPr="002D1D78">
          <w:t xml:space="preserve"> IE in the </w:t>
        </w:r>
      </w:ins>
      <w:ins w:id="94" w:author="Nokia" w:date="2019-08-13T21:59:00Z">
        <w:r>
          <w:t>FAILURE INDICATION</w:t>
        </w:r>
      </w:ins>
      <w:ins w:id="95" w:author="Nokia" w:date="2019-08-13T21:56:00Z">
        <w:r w:rsidR="002D1D78" w:rsidRPr="002D1D78">
          <w:t xml:space="preserve"> message, e.g., in order to aid the </w:t>
        </w:r>
      </w:ins>
      <w:ins w:id="96" w:author="Nokia" w:date="2019-08-13T21:57:00Z">
        <w:r>
          <w:t>NG-RAN node</w:t>
        </w:r>
      </w:ins>
      <w:ins w:id="97" w:author="Nokia" w:date="2019-08-13T21:56:00Z">
        <w:r w:rsidR="002D1D78" w:rsidRPr="002D1D78">
          <w:rPr>
            <w:vertAlign w:val="subscript"/>
          </w:rPr>
          <w:t>1</w:t>
        </w:r>
        <w:r w:rsidR="002D1D78" w:rsidRPr="002D1D78">
          <w:t xml:space="preserve"> to resolve a potential PCI confusion situation or to aid the </w:t>
        </w:r>
      </w:ins>
      <w:ins w:id="98" w:author="Nokia" w:date="2019-08-13T21:57:00Z">
        <w:r>
          <w:t>NG-RAN node</w:t>
        </w:r>
      </w:ins>
      <w:ins w:id="99" w:author="Nokia" w:date="2019-08-13T21:56:00Z">
        <w:r w:rsidR="002D1D78" w:rsidRPr="002D1D78">
          <w:rPr>
            <w:vertAlign w:val="subscript"/>
          </w:rPr>
          <w:t>1</w:t>
        </w:r>
        <w:r w:rsidR="002D1D78" w:rsidRPr="002D1D78">
          <w:t xml:space="preserve"> to identify the UE.</w:t>
        </w:r>
      </w:ins>
    </w:p>
    <w:p w:rsidR="002D1D78" w:rsidRPr="002D1D78" w:rsidRDefault="006D1ED2" w:rsidP="002D1D78">
      <w:pPr>
        <w:rPr>
          <w:ins w:id="100" w:author="Nokia" w:date="2019-08-13T21:56:00Z"/>
        </w:rPr>
      </w:pPr>
      <w:ins w:id="101" w:author="Nokia" w:date="2019-08-13T21:57:00Z">
        <w:r>
          <w:t>NG-RAN node</w:t>
        </w:r>
      </w:ins>
      <w:ins w:id="102" w:author="Nokia" w:date="2019-08-13T21:56:00Z">
        <w:r w:rsidR="002D1D78" w:rsidRPr="002D1D78">
          <w:rPr>
            <w:vertAlign w:val="subscript"/>
          </w:rPr>
          <w:t>2</w:t>
        </w:r>
        <w:r w:rsidR="002D1D78" w:rsidRPr="002D1D78">
          <w:t xml:space="preserve"> may include the </w:t>
        </w:r>
        <w:r w:rsidR="002D1D78" w:rsidRPr="002D1D78">
          <w:rPr>
            <w:i/>
          </w:rPr>
          <w:t>UE RLF Report Container</w:t>
        </w:r>
        <w:r w:rsidR="002D1D78" w:rsidRPr="002D1D78">
          <w:t xml:space="preserve"> IE in the </w:t>
        </w:r>
      </w:ins>
      <w:ins w:id="103" w:author="Nokia" w:date="2019-08-13T21:59:00Z">
        <w:r>
          <w:t>FAILURE INDICATION</w:t>
        </w:r>
      </w:ins>
      <w:ins w:id="104" w:author="Nokia" w:date="2019-08-13T21:56:00Z">
        <w:r w:rsidR="002D1D78" w:rsidRPr="002D1D78">
          <w:t xml:space="preserve"> message, which may be used by the </w:t>
        </w:r>
      </w:ins>
      <w:ins w:id="105" w:author="Nokia" w:date="2019-08-13T21:57:00Z">
        <w:r>
          <w:t>NG-RAN node</w:t>
        </w:r>
      </w:ins>
      <w:ins w:id="106" w:author="Nokia" w:date="2019-08-13T21:56:00Z">
        <w:r w:rsidR="002D1D78" w:rsidRPr="002D1D78">
          <w:rPr>
            <w:vertAlign w:val="subscript"/>
          </w:rPr>
          <w:t>1</w:t>
        </w:r>
        <w:r w:rsidR="002D1D78" w:rsidRPr="002D1D78">
          <w:t xml:space="preserve"> to determine the nature of the failure. If the </w:t>
        </w:r>
        <w:r w:rsidR="002D1D78" w:rsidRPr="002D1D78">
          <w:rPr>
            <w:i/>
          </w:rPr>
          <w:t>UE RLF Report Container</w:t>
        </w:r>
        <w:r w:rsidR="002D1D78" w:rsidRPr="002D1D78">
          <w:t xml:space="preserve"> IE is included in the </w:t>
        </w:r>
      </w:ins>
      <w:ins w:id="107" w:author="Nokia" w:date="2019-08-13T21:59:00Z">
        <w:r>
          <w:t>FAILURE INDICATION</w:t>
        </w:r>
      </w:ins>
      <w:ins w:id="108" w:author="Nokia" w:date="2019-08-13T21:56:00Z">
        <w:r w:rsidR="002D1D78" w:rsidRPr="002D1D78">
          <w:t xml:space="preserve"> message sent after successful re-establishment, the </w:t>
        </w:r>
      </w:ins>
      <w:ins w:id="109" w:author="Nokia" w:date="2019-08-13T21:57:00Z">
        <w:r>
          <w:t>NG-RAN node</w:t>
        </w:r>
      </w:ins>
      <w:ins w:id="110" w:author="Nokia" w:date="2019-08-13T21:56:00Z">
        <w:r w:rsidR="002D1D78" w:rsidRPr="002D1D78">
          <w:rPr>
            <w:vertAlign w:val="subscript"/>
          </w:rPr>
          <w:t>2</w:t>
        </w:r>
        <w:r w:rsidR="002D1D78" w:rsidRPr="002D1D78">
          <w:t xml:space="preserve"> shall use the </w:t>
        </w:r>
        <w:r w:rsidR="002D1D78" w:rsidRPr="002D1D78">
          <w:rPr>
            <w:i/>
          </w:rPr>
          <w:t xml:space="preserve">Re-establishment Cell </w:t>
        </w:r>
      </w:ins>
      <w:ins w:id="111" w:author="Nokia" w:date="2019-08-15T11:35:00Z">
        <w:r w:rsidR="00A621F1">
          <w:rPr>
            <w:i/>
          </w:rPr>
          <w:t>G</w:t>
        </w:r>
      </w:ins>
      <w:ins w:id="112" w:author="Nokia" w:date="2019-08-15T11:36:00Z">
        <w:r w:rsidR="00A621F1">
          <w:rPr>
            <w:i/>
          </w:rPr>
          <w:t>lobal ID</w:t>
        </w:r>
      </w:ins>
      <w:ins w:id="113" w:author="Nokia" w:date="2019-08-13T21:56:00Z">
        <w:r w:rsidR="002D1D78" w:rsidRPr="002D1D78">
          <w:t xml:space="preserve"> IE in the </w:t>
        </w:r>
      </w:ins>
      <w:ins w:id="114" w:author="Nokia" w:date="2019-08-13T21:59:00Z">
        <w:r>
          <w:t>FAILURE INDICATION</w:t>
        </w:r>
      </w:ins>
      <w:ins w:id="115" w:author="Nokia" w:date="2019-08-13T21:56:00Z">
        <w:r w:rsidR="002D1D78" w:rsidRPr="002D1D78">
          <w:t xml:space="preserve"> message to indicate the </w:t>
        </w:r>
      </w:ins>
      <w:ins w:id="116" w:author="Nokia" w:date="2019-08-15T11:36:00Z">
        <w:r w:rsidR="00A621F1">
          <w:t>identity</w:t>
        </w:r>
      </w:ins>
      <w:ins w:id="117" w:author="Nokia" w:date="2019-08-13T21:56:00Z">
        <w:r w:rsidR="002D1D78" w:rsidRPr="002D1D78">
          <w:t xml:space="preserve"> of the cell where the re-establishment was successful.</w:t>
        </w:r>
      </w:ins>
    </w:p>
    <w:p w:rsidR="002D1D78" w:rsidRPr="002D1D78" w:rsidRDefault="006D1ED2" w:rsidP="002D1D78">
      <w:pPr>
        <w:rPr>
          <w:ins w:id="118" w:author="Nokia" w:date="2019-08-13T21:56:00Z"/>
        </w:rPr>
      </w:pPr>
      <w:ins w:id="119" w:author="Nokia" w:date="2019-08-13T21:57:00Z">
        <w:r>
          <w:t>NG-RAN node</w:t>
        </w:r>
      </w:ins>
      <w:ins w:id="120" w:author="Nokia" w:date="2019-08-13T21:56:00Z">
        <w:r w:rsidR="002D1D78" w:rsidRPr="002D1D78">
          <w:rPr>
            <w:vertAlign w:val="subscript"/>
          </w:rPr>
          <w:t>2</w:t>
        </w:r>
        <w:r w:rsidR="002D1D78" w:rsidRPr="002D1D78">
          <w:t xml:space="preserve"> may include the </w:t>
        </w:r>
        <w:r w:rsidR="002D1D78" w:rsidRPr="002D1D78">
          <w:rPr>
            <w:i/>
          </w:rPr>
          <w:t>RRC Conn Setup Indicator</w:t>
        </w:r>
        <w:r w:rsidR="002D1D78" w:rsidRPr="002D1D78">
          <w:t xml:space="preserve"> IE in the </w:t>
        </w:r>
      </w:ins>
      <w:ins w:id="121" w:author="Nokia" w:date="2019-08-13T21:59:00Z">
        <w:r>
          <w:t>FAILURE INDICATION</w:t>
        </w:r>
      </w:ins>
      <w:ins w:id="122" w:author="Nokia" w:date="2019-08-13T21:56:00Z">
        <w:r w:rsidR="002D1D78" w:rsidRPr="002D1D78">
          <w:t xml:space="preserve"> message, which indicates that the RLF Report is retrieved after an RRC connection setup or an incoming successful handover.</w:t>
        </w:r>
      </w:ins>
    </w:p>
    <w:p w:rsidR="002D1D78" w:rsidRDefault="006D1ED2" w:rsidP="002D1D78">
      <w:pPr>
        <w:rPr>
          <w:ins w:id="123" w:author="Nokia" w:date="2019-08-13T21:56:00Z"/>
        </w:rPr>
      </w:pPr>
      <w:ins w:id="124" w:author="Nokia" w:date="2019-08-13T21:57:00Z">
        <w:r>
          <w:t>NG-RAN node</w:t>
        </w:r>
      </w:ins>
      <w:ins w:id="125" w:author="Nokia" w:date="2019-08-13T21:56:00Z">
        <w:r w:rsidR="002D1D78" w:rsidRPr="002D1D78">
          <w:rPr>
            <w:vertAlign w:val="subscript"/>
          </w:rPr>
          <w:t>2</w:t>
        </w:r>
        <w:r w:rsidR="002D1D78" w:rsidRPr="002D1D78">
          <w:t xml:space="preserve"> may include the </w:t>
        </w:r>
        <w:r w:rsidR="002D1D78" w:rsidRPr="002D1D78">
          <w:rPr>
            <w:i/>
          </w:rPr>
          <w:t>RRC Conn Reestab Indicator</w:t>
        </w:r>
        <w:r w:rsidR="002D1D78" w:rsidRPr="002D1D78">
          <w:t xml:space="preserve"> IE in the </w:t>
        </w:r>
      </w:ins>
      <w:ins w:id="126" w:author="Nokia" w:date="2019-08-13T21:59:00Z">
        <w:r>
          <w:t>FAILURE INDICATION</w:t>
        </w:r>
      </w:ins>
      <w:ins w:id="127" w:author="Nokia" w:date="2019-08-13T21:56:00Z">
        <w:r w:rsidR="002D1D78" w:rsidRPr="002D1D78">
          <w:t xml:space="preserve"> message, which may be used by the </w:t>
        </w:r>
      </w:ins>
      <w:ins w:id="128" w:author="Nokia" w:date="2019-08-13T21:57:00Z">
        <w:r>
          <w:t>NG-RAN node</w:t>
        </w:r>
      </w:ins>
      <w:ins w:id="129" w:author="Nokia" w:date="2019-08-13T21:56:00Z">
        <w:r w:rsidR="002D1D78" w:rsidRPr="002D1D78">
          <w:rPr>
            <w:vertAlign w:val="subscript"/>
          </w:rPr>
          <w:t>1</w:t>
        </w:r>
        <w:r w:rsidR="002D1D78" w:rsidRPr="002D1D78">
          <w:t xml:space="preserve"> to determine where the failure occurred.</w:t>
        </w:r>
      </w:ins>
    </w:p>
    <w:p w:rsidR="00C94160" w:rsidRPr="0090263D" w:rsidRDefault="00C94160" w:rsidP="00C94160">
      <w:pPr>
        <w:pStyle w:val="Heading4"/>
        <w:rPr>
          <w:ins w:id="130" w:author="Nokia" w:date="2019-08-13T17:41:00Z"/>
        </w:rPr>
      </w:pPr>
      <w:bookmarkStart w:id="131" w:name="_Toc14207472"/>
      <w:ins w:id="132" w:author="Nokia" w:date="2019-08-13T17:41:00Z">
        <w:r w:rsidRPr="0090263D">
          <w:t>8.4.</w:t>
        </w:r>
      </w:ins>
      <w:ins w:id="133" w:author="Nokia" w:date="2019-08-13T17:53:00Z">
        <w:r w:rsidR="00A50854">
          <w:t>x1</w:t>
        </w:r>
      </w:ins>
      <w:ins w:id="134" w:author="Nokia" w:date="2019-08-13T17:41:00Z">
        <w:r w:rsidRPr="0090263D">
          <w:t>.3</w:t>
        </w:r>
        <w:r w:rsidRPr="0090263D">
          <w:tab/>
          <w:t>Unsuccessful Operation</w:t>
        </w:r>
        <w:bookmarkEnd w:id="131"/>
      </w:ins>
    </w:p>
    <w:p w:rsidR="00C94160" w:rsidRPr="0090263D" w:rsidRDefault="00C94160" w:rsidP="00C94160">
      <w:pPr>
        <w:rPr>
          <w:ins w:id="135" w:author="Nokia" w:date="2019-08-13T17:41:00Z"/>
        </w:rPr>
      </w:pPr>
      <w:ins w:id="136" w:author="Nokia" w:date="2019-08-13T17:41:00Z">
        <w:r w:rsidRPr="0090263D">
          <w:t>Not applicable.</w:t>
        </w:r>
      </w:ins>
    </w:p>
    <w:p w:rsidR="00C94160" w:rsidRPr="0090263D" w:rsidRDefault="00C94160" w:rsidP="00C94160">
      <w:pPr>
        <w:pStyle w:val="Heading4"/>
        <w:rPr>
          <w:ins w:id="137" w:author="Nokia" w:date="2019-08-13T17:41:00Z"/>
        </w:rPr>
      </w:pPr>
      <w:bookmarkStart w:id="138" w:name="_Toc14207473"/>
      <w:ins w:id="139" w:author="Nokia" w:date="2019-08-13T17:41:00Z">
        <w:r w:rsidRPr="0090263D">
          <w:t>8.4.</w:t>
        </w:r>
      </w:ins>
      <w:ins w:id="140" w:author="Nokia" w:date="2019-08-13T17:53:00Z">
        <w:r w:rsidR="00A50854">
          <w:t>x1</w:t>
        </w:r>
      </w:ins>
      <w:ins w:id="141" w:author="Nokia" w:date="2019-08-13T17:41:00Z">
        <w:r w:rsidRPr="0090263D">
          <w:t>.4</w:t>
        </w:r>
        <w:r w:rsidRPr="0090263D">
          <w:tab/>
          <w:t>Abnormal Conditions</w:t>
        </w:r>
        <w:bookmarkEnd w:id="138"/>
      </w:ins>
    </w:p>
    <w:p w:rsidR="00C94160" w:rsidRPr="0090263D" w:rsidRDefault="00C94160" w:rsidP="00C94160">
      <w:pPr>
        <w:rPr>
          <w:ins w:id="142" w:author="Nokia" w:date="2019-08-13T17:41:00Z"/>
        </w:rPr>
      </w:pPr>
      <w:ins w:id="143" w:author="Nokia" w:date="2019-08-13T17:41:00Z">
        <w:r w:rsidRPr="0090263D">
          <w:t>Void.</w:t>
        </w:r>
      </w:ins>
    </w:p>
    <w:p w:rsidR="00B66E3B" w:rsidRDefault="00B66E3B">
      <w:pPr>
        <w:rPr>
          <w:noProof/>
        </w:rPr>
        <w:sectPr w:rsidR="00B66E3B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66E3B" w:rsidRPr="00FD7C5A" w:rsidRDefault="00B66E3B" w:rsidP="00B66E3B">
      <w:pPr>
        <w:pStyle w:val="Heading3"/>
        <w:rPr>
          <w:ins w:id="144" w:author="Nokia" w:date="2019-08-13T22:24:00Z"/>
          <w:lang w:val="en-US"/>
          <w:rPrChange w:id="145" w:author="Nokia" w:date="2019-08-13T22:24:00Z">
            <w:rPr>
              <w:ins w:id="146" w:author="Nokia" w:date="2019-08-13T22:24:00Z"/>
            </w:rPr>
          </w:rPrChange>
        </w:rPr>
      </w:pPr>
      <w:ins w:id="147" w:author="Nokia" w:date="2019-08-13T22:24:00Z">
        <w:r w:rsidRPr="00FD7C5A">
          <w:rPr>
            <w:lang w:val="en-US"/>
            <w:rPrChange w:id="148" w:author="Nokia" w:date="2019-08-13T22:24:00Z">
              <w:rPr/>
            </w:rPrChange>
          </w:rPr>
          <w:lastRenderedPageBreak/>
          <w:t>8.4.x2</w:t>
        </w:r>
        <w:r w:rsidRPr="00FD7C5A">
          <w:rPr>
            <w:lang w:val="en-US"/>
            <w:rPrChange w:id="149" w:author="Nokia" w:date="2019-08-13T22:24:00Z">
              <w:rPr/>
            </w:rPrChange>
          </w:rPr>
          <w:tab/>
          <w:t>Handover R</w:t>
        </w:r>
        <w:r w:rsidRPr="00FD7C5A">
          <w:rPr>
            <w:lang w:val="en-US"/>
          </w:rPr>
          <w:t>eport</w:t>
        </w:r>
      </w:ins>
    </w:p>
    <w:p w:rsidR="00B66E3B" w:rsidRPr="00FD7C5A" w:rsidRDefault="00B66E3B" w:rsidP="00B66E3B">
      <w:pPr>
        <w:pStyle w:val="Heading4"/>
        <w:rPr>
          <w:ins w:id="150" w:author="Nokia" w:date="2019-08-13T22:24:00Z"/>
          <w:lang w:val="en-US"/>
          <w:rPrChange w:id="151" w:author="Nokia" w:date="2019-08-13T22:24:00Z">
            <w:rPr>
              <w:ins w:id="152" w:author="Nokia" w:date="2019-08-13T22:24:00Z"/>
            </w:rPr>
          </w:rPrChange>
        </w:rPr>
      </w:pPr>
      <w:ins w:id="153" w:author="Nokia" w:date="2019-08-13T22:24:00Z">
        <w:r w:rsidRPr="00FD7C5A">
          <w:rPr>
            <w:lang w:val="en-US"/>
            <w:rPrChange w:id="154" w:author="Nokia" w:date="2019-08-13T22:24:00Z">
              <w:rPr/>
            </w:rPrChange>
          </w:rPr>
          <w:t>8.4.x2.1</w:t>
        </w:r>
        <w:r w:rsidRPr="00FD7C5A">
          <w:rPr>
            <w:lang w:val="en-US"/>
            <w:rPrChange w:id="155" w:author="Nokia" w:date="2019-08-13T22:24:00Z">
              <w:rPr/>
            </w:rPrChange>
          </w:rPr>
          <w:tab/>
          <w:t>General</w:t>
        </w:r>
      </w:ins>
    </w:p>
    <w:p w:rsidR="002D6DBF" w:rsidRDefault="002D6DBF" w:rsidP="002D6DBF">
      <w:pPr>
        <w:rPr>
          <w:ins w:id="156" w:author="Nokia" w:date="2019-08-15T11:02:00Z"/>
        </w:rPr>
      </w:pPr>
      <w:ins w:id="157" w:author="Nokia" w:date="2019-08-15T11:02:00Z">
        <w:r>
          <w:t>The purpose of the Handover Report procedure is to transfer mobility related information between NG-RAN nodes.</w:t>
        </w:r>
      </w:ins>
    </w:p>
    <w:p w:rsidR="00B66E3B" w:rsidRPr="0090263D" w:rsidRDefault="002D6DBF" w:rsidP="002D6DBF">
      <w:pPr>
        <w:rPr>
          <w:ins w:id="158" w:author="Nokia" w:date="2019-08-13T22:24:00Z"/>
        </w:rPr>
      </w:pPr>
      <w:ins w:id="159" w:author="Nokia" w:date="2019-08-15T11:02:00Z">
        <w:r>
          <w:t>The procedure uses non UE-associated signalling</w:t>
        </w:r>
      </w:ins>
      <w:ins w:id="160" w:author="Nokia" w:date="2019-08-13T22:24:00Z">
        <w:r w:rsidR="00B66E3B">
          <w:t>.</w:t>
        </w:r>
      </w:ins>
    </w:p>
    <w:p w:rsidR="00B66E3B" w:rsidRPr="0090263D" w:rsidRDefault="00B66E3B" w:rsidP="00B66E3B">
      <w:pPr>
        <w:pStyle w:val="Heading4"/>
        <w:rPr>
          <w:ins w:id="161" w:author="Nokia" w:date="2019-08-13T22:24:00Z"/>
        </w:rPr>
      </w:pPr>
      <w:ins w:id="162" w:author="Nokia" w:date="2019-08-13T22:24:00Z">
        <w:r w:rsidRPr="0090263D">
          <w:t>8.4.</w:t>
        </w:r>
        <w:r>
          <w:t>x2</w:t>
        </w:r>
        <w:r w:rsidRPr="0090263D">
          <w:t>.2</w:t>
        </w:r>
        <w:r w:rsidRPr="0090263D">
          <w:tab/>
          <w:t>Successful Operation</w:t>
        </w:r>
      </w:ins>
    </w:p>
    <w:p w:rsidR="00B66E3B" w:rsidRPr="0090263D" w:rsidRDefault="001D3535" w:rsidP="00B66E3B">
      <w:pPr>
        <w:pStyle w:val="TH"/>
        <w:rPr>
          <w:ins w:id="163" w:author="Nokia" w:date="2019-08-13T22:24:00Z"/>
        </w:rPr>
      </w:pPr>
      <w:ins w:id="164" w:author="Nokia" w:date="2019-08-15T11:06:00Z">
        <w:r w:rsidRPr="0090263D">
          <w:object w:dxaOrig="17671" w:dyaOrig="3840">
            <v:shape id="_x0000_i1028" type="#_x0000_t75" style="width:531.25pt;height:103.65pt" o:ole="">
              <v:imagedata r:id="rId27" o:title=""/>
            </v:shape>
            <o:OLEObject Type="Embed" ProgID="Visio.Drawing.11" ShapeID="_x0000_i1028" DrawAspect="Content" ObjectID="_1627463318" r:id="rId28"/>
          </w:object>
        </w:r>
      </w:ins>
    </w:p>
    <w:p w:rsidR="00B66E3B" w:rsidRPr="0090263D" w:rsidRDefault="00B66E3B" w:rsidP="00B66E3B">
      <w:pPr>
        <w:pStyle w:val="TF"/>
        <w:rPr>
          <w:ins w:id="165" w:author="Nokia" w:date="2019-08-13T22:24:00Z"/>
        </w:rPr>
      </w:pPr>
      <w:ins w:id="166" w:author="Nokia" w:date="2019-08-13T22:24:00Z">
        <w:r w:rsidRPr="0090263D">
          <w:t>Figure 8.4.</w:t>
        </w:r>
        <w:r>
          <w:t>x</w:t>
        </w:r>
      </w:ins>
      <w:ins w:id="167" w:author="Nokia" w:date="2019-08-13T22:25:00Z">
        <w:r>
          <w:t>2</w:t>
        </w:r>
      </w:ins>
      <w:ins w:id="168" w:author="Nokia" w:date="2019-08-13T22:24:00Z">
        <w:r w:rsidRPr="0090263D">
          <w:t xml:space="preserve">.2-1: </w:t>
        </w:r>
      </w:ins>
      <w:ins w:id="169" w:author="Nokia" w:date="2019-08-15T11:09:00Z">
        <w:r w:rsidR="001D3535">
          <w:t>Handover Report</w:t>
        </w:r>
      </w:ins>
      <w:ins w:id="170" w:author="Nokia" w:date="2019-08-13T22:24:00Z">
        <w:r w:rsidRPr="0090263D">
          <w:t>, successful operation.</w:t>
        </w:r>
      </w:ins>
    </w:p>
    <w:p w:rsidR="001D3535" w:rsidRPr="00AA5DA2" w:rsidRDefault="001D3535" w:rsidP="001D3535">
      <w:pPr>
        <w:rPr>
          <w:ins w:id="171" w:author="Nokia" w:date="2019-08-15T11:09:00Z"/>
        </w:rPr>
      </w:pPr>
      <w:ins w:id="172" w:author="Nokia" w:date="2019-08-15T11:09:00Z">
        <w:r w:rsidRPr="00AA5DA2">
          <w:t xml:space="preserve">An </w:t>
        </w:r>
      </w:ins>
      <w:ins w:id="173" w:author="Nokia" w:date="2019-08-15T11:10:00Z">
        <w:r>
          <w:t>NG-RAN node</w:t>
        </w:r>
      </w:ins>
      <w:ins w:id="174" w:author="Nokia" w:date="2019-08-15T11:09:00Z">
        <w:r w:rsidRPr="00AA5DA2">
          <w:t xml:space="preserve"> initiates the procedure by sending a HANDOVER REPORT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to another </w:t>
        </w:r>
      </w:ins>
      <w:ins w:id="175" w:author="Nokia" w:date="2019-08-15T11:10:00Z">
        <w:r>
          <w:rPr>
            <w:rFonts w:eastAsia="Malgun Gothic"/>
            <w:lang w:eastAsia="ko-KR"/>
          </w:rPr>
          <w:t>NG-RAN node</w:t>
        </w:r>
      </w:ins>
      <w:ins w:id="176" w:author="Nokia" w:date="2019-08-15T11:09:00Z">
        <w:r w:rsidRPr="00AA5DA2">
          <w:t xml:space="preserve">. By sending the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</w:t>
        </w:r>
      </w:ins>
      <w:ins w:id="177" w:author="Nokia" w:date="2019-08-15T11:10:00Z">
        <w:r>
          <w:t>NG-RAN node</w:t>
        </w:r>
      </w:ins>
      <w:ins w:id="178" w:author="Nokia" w:date="2019-08-15T11:09:00Z">
        <w:r w:rsidRPr="00AA5DA2">
          <w:rPr>
            <w:vertAlign w:val="subscript"/>
          </w:rPr>
          <w:t>1</w:t>
        </w:r>
        <w:r w:rsidRPr="00AA5DA2">
          <w:t xml:space="preserve"> indicates to </w:t>
        </w:r>
      </w:ins>
      <w:ins w:id="179" w:author="Nokia" w:date="2019-08-15T11:10:00Z">
        <w:r>
          <w:t>NG-RAN node</w:t>
        </w:r>
      </w:ins>
      <w:ins w:id="180" w:author="Nokia" w:date="2019-08-15T11:09:00Z">
        <w:r w:rsidRPr="00AA5DA2">
          <w:rPr>
            <w:vertAlign w:val="subscript"/>
          </w:rPr>
          <w:t>2</w:t>
        </w:r>
        <w:r w:rsidRPr="00AA5DA2">
          <w:t xml:space="preserve"> that a mobility-related problem was detected.</w:t>
        </w:r>
      </w:ins>
    </w:p>
    <w:p w:rsidR="001D3535" w:rsidRPr="00AA5DA2" w:rsidRDefault="001D3535" w:rsidP="001D3535">
      <w:pPr>
        <w:rPr>
          <w:ins w:id="181" w:author="Nokia" w:date="2019-08-15T11:09:00Z"/>
        </w:rPr>
      </w:pPr>
      <w:ins w:id="182" w:author="Nokia" w:date="2019-08-15T11:09:00Z">
        <w:r w:rsidRPr="00AA5DA2">
          <w:t xml:space="preserve">If the </w:t>
        </w:r>
        <w:r w:rsidRPr="00AA5DA2">
          <w:rPr>
            <w:i/>
          </w:rPr>
          <w:t>Handover Report Type</w:t>
        </w:r>
        <w:r w:rsidRPr="00AA5DA2">
          <w:t xml:space="preserve"> IE is set to "HO too early" or "HO to wrong cell", then the </w:t>
        </w:r>
      </w:ins>
      <w:ins w:id="183" w:author="Nokia" w:date="2019-08-15T11:10:00Z">
        <w:r>
          <w:t>NG-RAN node</w:t>
        </w:r>
      </w:ins>
      <w:ins w:id="184" w:author="Nokia" w:date="2019-08-15T11:09:00Z">
        <w:r w:rsidRPr="00AA5DA2">
          <w:rPr>
            <w:vertAlign w:val="subscript"/>
          </w:rPr>
          <w:t>1</w:t>
        </w:r>
        <w:r w:rsidRPr="00AA5DA2">
          <w:t xml:space="preserve"> indicates to </w:t>
        </w:r>
      </w:ins>
      <w:ins w:id="185" w:author="Nokia" w:date="2019-08-15T11:10:00Z">
        <w:r>
          <w:t>NG-RAN node</w:t>
        </w:r>
      </w:ins>
      <w:ins w:id="186" w:author="Nokia" w:date="2019-08-15T11:09:00Z">
        <w:r w:rsidRPr="00AA5DA2">
          <w:rPr>
            <w:vertAlign w:val="subscript"/>
          </w:rPr>
          <w:t>2</w:t>
        </w:r>
        <w:r w:rsidRPr="00AA5DA2">
          <w:t xml:space="preserve"> that, following a successful handover from a cell of </w:t>
        </w:r>
      </w:ins>
      <w:ins w:id="187" w:author="Nokia" w:date="2019-08-15T11:10:00Z">
        <w:r>
          <w:t>NG-RAN node</w:t>
        </w:r>
      </w:ins>
      <w:ins w:id="188" w:author="Nokia" w:date="2019-08-15T11:09:00Z">
        <w:r w:rsidRPr="00AA5DA2">
          <w:rPr>
            <w:vertAlign w:val="subscript"/>
          </w:rPr>
          <w:t>2</w:t>
        </w:r>
        <w:r w:rsidRPr="00AA5DA2">
          <w:t xml:space="preserve"> to a cell of </w:t>
        </w:r>
      </w:ins>
      <w:ins w:id="189" w:author="Nokia" w:date="2019-08-15T11:10:00Z">
        <w:r>
          <w:t>NG-RAN node</w:t>
        </w:r>
      </w:ins>
      <w:ins w:id="190" w:author="Nokia" w:date="2019-08-15T11:09:00Z">
        <w:r w:rsidRPr="00AA5DA2">
          <w:rPr>
            <w:vertAlign w:val="subscript"/>
          </w:rPr>
          <w:t>1</w:t>
        </w:r>
        <w:r w:rsidRPr="00AA5DA2">
          <w:t>, a radio link failure occurred and the UE attempted RRC Re-establish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nt either at the original cell of </w:t>
        </w:r>
      </w:ins>
      <w:ins w:id="191" w:author="Nokia" w:date="2019-08-15T11:10:00Z">
        <w:r>
          <w:t>NG-RAN node</w:t>
        </w:r>
      </w:ins>
      <w:ins w:id="192" w:author="Nokia" w:date="2019-08-15T11:09:00Z">
        <w:r w:rsidRPr="00AA5DA2">
          <w:rPr>
            <w:vertAlign w:val="subscript"/>
          </w:rPr>
          <w:t>2</w:t>
        </w:r>
        <w:r w:rsidRPr="00AA5DA2">
          <w:t xml:space="preserve"> (Handover Too Early), or at another cell (Handover to Wrong Cell). The detection of Handover Too Early and Handover to Wrong Cell events is made according to TS 3</w:t>
        </w:r>
      </w:ins>
      <w:ins w:id="193" w:author="Nokia" w:date="2019-08-15T11:11:00Z">
        <w:r>
          <w:t>8</w:t>
        </w:r>
      </w:ins>
      <w:ins w:id="194" w:author="Nokia" w:date="2019-08-15T11:09:00Z">
        <w:r w:rsidRPr="00AA5DA2">
          <w:t>.300 [</w:t>
        </w:r>
      </w:ins>
      <w:ins w:id="195" w:author="Nokia" w:date="2019-08-15T11:11:00Z">
        <w:r>
          <w:t>9</w:t>
        </w:r>
      </w:ins>
      <w:ins w:id="196" w:author="Nokia" w:date="2019-08-15T11:09:00Z">
        <w:r w:rsidRPr="00AA5DA2">
          <w:t>].</w:t>
        </w:r>
      </w:ins>
    </w:p>
    <w:p w:rsidR="001D3535" w:rsidRPr="00AA5DA2" w:rsidRDefault="001D3535" w:rsidP="001D3535">
      <w:pPr>
        <w:rPr>
          <w:ins w:id="197" w:author="Nokia" w:date="2019-08-15T11:09:00Z"/>
        </w:rPr>
      </w:pPr>
      <w:ins w:id="198" w:author="Nokia" w:date="2019-08-15T11:09:00Z">
        <w:r w:rsidRPr="00AA5DA2">
          <w:t xml:space="preserve">If the UE-related information is available in </w:t>
        </w:r>
      </w:ins>
      <w:ins w:id="199" w:author="Nokia" w:date="2019-08-15T11:10:00Z">
        <w:r>
          <w:t>NG-RAN node</w:t>
        </w:r>
      </w:ins>
      <w:ins w:id="200" w:author="Nokia" w:date="2019-08-15T11:09:00Z">
        <w:r w:rsidRPr="00AA5DA2">
          <w:rPr>
            <w:vertAlign w:val="subscript"/>
          </w:rPr>
          <w:t>1</w:t>
        </w:r>
        <w:r w:rsidRPr="00AA5DA2">
          <w:t xml:space="preserve">, the </w:t>
        </w:r>
      </w:ins>
      <w:ins w:id="201" w:author="Nokia" w:date="2019-08-15T11:10:00Z">
        <w:r>
          <w:t>NG-RAN node</w:t>
        </w:r>
      </w:ins>
      <w:ins w:id="202" w:author="Nokia" w:date="2019-08-15T11:09:00Z">
        <w:r w:rsidRPr="00AA5DA2">
          <w:rPr>
            <w:vertAlign w:val="subscript"/>
          </w:rPr>
          <w:t>1</w:t>
        </w:r>
        <w:r w:rsidRPr="00AA5DA2">
          <w:t xml:space="preserve"> should include in HANDOVER REPORT message:</w:t>
        </w:r>
      </w:ins>
    </w:p>
    <w:p w:rsidR="001D3535" w:rsidRPr="00AA5DA2" w:rsidRDefault="001D3535" w:rsidP="001D3535">
      <w:pPr>
        <w:pStyle w:val="B1"/>
        <w:rPr>
          <w:ins w:id="203" w:author="Nokia" w:date="2019-08-15T11:09:00Z"/>
        </w:rPr>
      </w:pPr>
      <w:ins w:id="204" w:author="Nokia" w:date="2019-08-15T11:09:00Z">
        <w:r w:rsidRPr="00AA5DA2">
          <w:t>-</w:t>
        </w:r>
        <w:r w:rsidRPr="00AA5DA2">
          <w:tab/>
          <w:t xml:space="preserve">the </w:t>
        </w:r>
        <w:r w:rsidRPr="00AA5DA2">
          <w:rPr>
            <w:i/>
          </w:rPr>
          <w:t>Mobility Information</w:t>
        </w:r>
        <w:r w:rsidRPr="00AA5DA2">
          <w:t xml:space="preserve"> IE, if the </w:t>
        </w:r>
        <w:r w:rsidRPr="00AA5DA2">
          <w:rPr>
            <w:i/>
          </w:rPr>
          <w:t>Mobility Information</w:t>
        </w:r>
        <w:r w:rsidRPr="00AA5DA2">
          <w:t xml:space="preserve"> IE was sent for this handover from </w:t>
        </w:r>
      </w:ins>
      <w:ins w:id="205" w:author="Nokia" w:date="2019-08-15T11:10:00Z">
        <w:r>
          <w:t>NG-RAN node</w:t>
        </w:r>
      </w:ins>
      <w:ins w:id="206" w:author="Nokia" w:date="2019-08-15T11:09:00Z">
        <w:r w:rsidRPr="00AA5DA2">
          <w:rPr>
            <w:vertAlign w:val="subscript"/>
          </w:rPr>
          <w:t>2</w:t>
        </w:r>
        <w:r w:rsidRPr="00AA5DA2">
          <w:t>;</w:t>
        </w:r>
      </w:ins>
    </w:p>
    <w:p w:rsidR="001D3535" w:rsidRPr="00AA5DA2" w:rsidRDefault="001D3535" w:rsidP="001D3535">
      <w:pPr>
        <w:pStyle w:val="B1"/>
        <w:rPr>
          <w:ins w:id="207" w:author="Nokia" w:date="2019-08-15T11:09:00Z"/>
        </w:rPr>
      </w:pPr>
      <w:ins w:id="208" w:author="Nokia" w:date="2019-08-15T11:09:00Z">
        <w:r w:rsidRPr="00AA5DA2">
          <w:t>-</w:t>
        </w:r>
        <w:r w:rsidRPr="00AA5DA2">
          <w:tab/>
          <w:t xml:space="preserve">the </w:t>
        </w:r>
        <w:r w:rsidRPr="00AA5DA2">
          <w:rPr>
            <w:i/>
          </w:rPr>
          <w:t>Source cell C-RNTI</w:t>
        </w:r>
        <w:r w:rsidRPr="00AA5DA2">
          <w:t xml:space="preserve"> IE.</w:t>
        </w:r>
      </w:ins>
    </w:p>
    <w:p w:rsidR="001D3535" w:rsidRPr="00AA5DA2" w:rsidRDefault="001D3535" w:rsidP="001D3535">
      <w:pPr>
        <w:rPr>
          <w:ins w:id="209" w:author="Nokia" w:date="2019-08-15T11:09:00Z"/>
        </w:rPr>
      </w:pPr>
      <w:ins w:id="210" w:author="Nokia" w:date="2019-08-15T11:09:00Z">
        <w:r w:rsidRPr="00AA5DA2">
          <w:t xml:space="preserve">If received, the </w:t>
        </w:r>
      </w:ins>
      <w:ins w:id="211" w:author="Nokia" w:date="2019-08-15T11:10:00Z">
        <w:r>
          <w:t>NG-RAN node</w:t>
        </w:r>
      </w:ins>
      <w:ins w:id="212" w:author="Nokia" w:date="2019-08-15T11:09:00Z">
        <w:r w:rsidRPr="00AA5DA2">
          <w:rPr>
            <w:vertAlign w:val="subscript"/>
          </w:rPr>
          <w:t>2</w:t>
        </w:r>
        <w:r w:rsidRPr="00AA5DA2">
          <w:t xml:space="preserve"> uses the above information according to TS 3</w:t>
        </w:r>
      </w:ins>
      <w:ins w:id="213" w:author="Nokia" w:date="2019-08-15T11:12:00Z">
        <w:r>
          <w:t>8</w:t>
        </w:r>
      </w:ins>
      <w:ins w:id="214" w:author="Nokia" w:date="2019-08-15T11:09:00Z">
        <w:r w:rsidRPr="00AA5DA2">
          <w:t>.300 [</w:t>
        </w:r>
      </w:ins>
      <w:ins w:id="215" w:author="Nokia" w:date="2019-08-15T11:12:00Z">
        <w:r>
          <w:t>9</w:t>
        </w:r>
      </w:ins>
      <w:ins w:id="216" w:author="Nokia" w:date="2019-08-15T11:09:00Z">
        <w:r w:rsidRPr="00AA5DA2">
          <w:t>].</w:t>
        </w:r>
      </w:ins>
    </w:p>
    <w:p w:rsidR="001D3535" w:rsidRPr="00AA5DA2" w:rsidRDefault="001D3535" w:rsidP="001D3535">
      <w:pPr>
        <w:rPr>
          <w:ins w:id="217" w:author="Nokia" w:date="2019-08-15T11:09:00Z"/>
        </w:rPr>
      </w:pPr>
      <w:ins w:id="218" w:author="Nokia" w:date="2019-08-15T11:09:00Z">
        <w:r w:rsidRPr="00AA5DA2">
          <w:t xml:space="preserve">If the UE RLF Report received from the </w:t>
        </w:r>
      </w:ins>
      <w:ins w:id="219" w:author="Nokia" w:date="2019-08-15T11:10:00Z">
        <w:r>
          <w:t>NG-RAN node</w:t>
        </w:r>
      </w:ins>
      <w:ins w:id="220" w:author="Nokia" w:date="2019-08-15T11:09:00Z">
        <w:r w:rsidRPr="00AA5DA2">
          <w:t xml:space="preserve"> sending the </w:t>
        </w:r>
      </w:ins>
      <w:ins w:id="221" w:author="Nokia" w:date="2019-08-15T11:12:00Z">
        <w:r>
          <w:t>FAILURE</w:t>
        </w:r>
      </w:ins>
      <w:ins w:id="222" w:author="Nokia" w:date="2019-08-15T11:09:00Z">
        <w:r w:rsidRPr="00AA5DA2">
          <w:t xml:space="preserve"> INDICATION message, as described in TS 3</w:t>
        </w:r>
      </w:ins>
      <w:ins w:id="223" w:author="Nokia" w:date="2019-08-15T11:12:00Z">
        <w:r>
          <w:t>8</w:t>
        </w:r>
      </w:ins>
      <w:ins w:id="224" w:author="Nokia" w:date="2019-08-15T11:09:00Z">
        <w:r w:rsidRPr="00AA5DA2">
          <w:t xml:space="preserve">.300 [15], is available, the </w:t>
        </w:r>
      </w:ins>
      <w:ins w:id="225" w:author="Nokia" w:date="2019-08-15T11:10:00Z">
        <w:r>
          <w:t>NG-RAN node</w:t>
        </w:r>
      </w:ins>
      <w:ins w:id="226" w:author="Nokia" w:date="2019-08-15T11:09:00Z">
        <w:r w:rsidRPr="00AA5DA2">
          <w:rPr>
            <w:vertAlign w:val="subscript"/>
          </w:rPr>
          <w:t>1</w:t>
        </w:r>
        <w:r w:rsidRPr="00AA5DA2">
          <w:t xml:space="preserve"> may also include it in the HANDOVER REPORT as </w:t>
        </w:r>
      </w:ins>
      <w:ins w:id="227" w:author="Nokia" w:date="2019-08-15T17:02:00Z">
        <w:r w:rsidR="00511DC0">
          <w:rPr>
            <w:i/>
          </w:rPr>
          <w:t xml:space="preserve">NR </w:t>
        </w:r>
      </w:ins>
      <w:ins w:id="228" w:author="Nokia" w:date="2019-08-15T11:09:00Z">
        <w:r w:rsidRPr="00AA5DA2">
          <w:rPr>
            <w:i/>
          </w:rPr>
          <w:t>UE RLF Report Container</w:t>
        </w:r>
        <w:r w:rsidRPr="00AA5DA2">
          <w:t xml:space="preserve"> IE</w:t>
        </w:r>
      </w:ins>
      <w:ins w:id="229" w:author="Nokia" w:date="2019-08-15T17:03:00Z">
        <w:r w:rsidR="00511DC0">
          <w:t xml:space="preserve"> or </w:t>
        </w:r>
        <w:r w:rsidR="00511DC0">
          <w:rPr>
            <w:i/>
          </w:rPr>
          <w:t xml:space="preserve">EUTRA </w:t>
        </w:r>
        <w:r w:rsidR="00511DC0" w:rsidRPr="00AA5DA2">
          <w:rPr>
            <w:i/>
          </w:rPr>
          <w:t>UE RLF Report Container</w:t>
        </w:r>
        <w:r w:rsidR="00511DC0" w:rsidRPr="00AA5DA2">
          <w:t xml:space="preserve"> IE</w:t>
        </w:r>
      </w:ins>
      <w:ins w:id="230" w:author="Nokia" w:date="2019-08-15T11:09:00Z">
        <w:r w:rsidRPr="00AA5DA2">
          <w:t>.</w:t>
        </w:r>
      </w:ins>
    </w:p>
    <w:p w:rsidR="001D3535" w:rsidRPr="00AA5DA2" w:rsidRDefault="001D3535" w:rsidP="001D3535">
      <w:pPr>
        <w:rPr>
          <w:ins w:id="231" w:author="Nokia" w:date="2019-08-15T11:09:00Z"/>
        </w:rPr>
      </w:pPr>
      <w:ins w:id="232" w:author="Nokia" w:date="2019-08-15T11:09:00Z">
        <w:r w:rsidRPr="00AA5DA2">
          <w:t xml:space="preserve">If the </w:t>
        </w:r>
        <w:r w:rsidRPr="00AA5DA2">
          <w:rPr>
            <w:i/>
          </w:rPr>
          <w:t>Handover Report Type</w:t>
        </w:r>
        <w:r w:rsidRPr="00AA5DA2">
          <w:t xml:space="preserve"> IE is set to "Inte</w:t>
        </w:r>
      </w:ins>
      <w:ins w:id="233" w:author="Nokia" w:date="2019-08-15T11:31:00Z">
        <w:r w:rsidR="00A621F1">
          <w:t>r-system</w:t>
        </w:r>
      </w:ins>
      <w:ins w:id="234" w:author="Nokia" w:date="2019-08-15T11:09:00Z">
        <w:r w:rsidRPr="00AA5DA2">
          <w:t xml:space="preserve"> ping-pong", then the </w:t>
        </w:r>
      </w:ins>
      <w:ins w:id="235" w:author="Nokia" w:date="2019-08-15T11:10:00Z">
        <w:r>
          <w:t>NG-RAN node</w:t>
        </w:r>
      </w:ins>
      <w:ins w:id="236" w:author="Nokia" w:date="2019-08-15T11:09:00Z">
        <w:r w:rsidRPr="00AA5DA2">
          <w:rPr>
            <w:vertAlign w:val="subscript"/>
          </w:rPr>
          <w:t>1</w:t>
        </w:r>
        <w:r w:rsidRPr="00AA5DA2">
          <w:t xml:space="preserve"> indicates to </w:t>
        </w:r>
      </w:ins>
      <w:ins w:id="237" w:author="Nokia" w:date="2019-08-15T11:10:00Z">
        <w:r>
          <w:t>NG-RAN node</w:t>
        </w:r>
      </w:ins>
      <w:ins w:id="238" w:author="Nokia" w:date="2019-08-15T11:09:00Z">
        <w:r w:rsidRPr="00AA5DA2">
          <w:rPr>
            <w:vertAlign w:val="subscript"/>
          </w:rPr>
          <w:t>2</w:t>
        </w:r>
        <w:r w:rsidRPr="00AA5DA2">
          <w:t xml:space="preserve"> that a completed handover from a cell of </w:t>
        </w:r>
      </w:ins>
      <w:ins w:id="239" w:author="Nokia" w:date="2019-08-15T11:10:00Z">
        <w:r>
          <w:t>NG-RAN node</w:t>
        </w:r>
      </w:ins>
      <w:ins w:id="240" w:author="Nokia" w:date="2019-08-15T11:09:00Z">
        <w:r w:rsidRPr="00AA5DA2">
          <w:rPr>
            <w:vertAlign w:val="subscript"/>
          </w:rPr>
          <w:t>2</w:t>
        </w:r>
        <w:r w:rsidRPr="00AA5DA2">
          <w:t xml:space="preserve"> to a cell in other </w:t>
        </w:r>
      </w:ins>
      <w:ins w:id="241" w:author="Nokia" w:date="2019-08-15T11:31:00Z">
        <w:r w:rsidR="00A621F1">
          <w:t>system</w:t>
        </w:r>
      </w:ins>
      <w:ins w:id="242" w:author="Nokia" w:date="2019-08-15T11:09:00Z">
        <w:r w:rsidRPr="00AA5DA2">
          <w:t xml:space="preserve"> might have resulted in an inter-</w:t>
        </w:r>
      </w:ins>
      <w:ins w:id="243" w:author="Nokia" w:date="2019-08-15T11:31:00Z">
        <w:r w:rsidR="00A621F1">
          <w:t>system</w:t>
        </w:r>
      </w:ins>
      <w:ins w:id="244" w:author="Nokia" w:date="2019-08-15T11:09:00Z">
        <w:r w:rsidRPr="00AA5DA2">
          <w:t xml:space="preserve"> ping-pong and the UE was successfully handed over to a cell of </w:t>
        </w:r>
      </w:ins>
      <w:ins w:id="245" w:author="Nokia" w:date="2019-08-15T11:10:00Z">
        <w:r>
          <w:t>NG-RAN node</w:t>
        </w:r>
      </w:ins>
      <w:ins w:id="246" w:author="Nokia" w:date="2019-08-15T11:09:00Z">
        <w:r w:rsidRPr="00AA5DA2">
          <w:rPr>
            <w:vertAlign w:val="subscript"/>
          </w:rPr>
          <w:t>1</w:t>
        </w:r>
        <w:r w:rsidRPr="00AA5DA2">
          <w:t xml:space="preserve"> (indicated with </w:t>
        </w:r>
        <w:r w:rsidRPr="00AA5DA2">
          <w:rPr>
            <w:i/>
          </w:rPr>
          <w:t xml:space="preserve">Failure </w:t>
        </w:r>
      </w:ins>
      <w:ins w:id="247" w:author="Nokia" w:date="2019-08-15T11:28:00Z">
        <w:r w:rsidR="00EA51CC">
          <w:rPr>
            <w:i/>
          </w:rPr>
          <w:t>Cell Global ID</w:t>
        </w:r>
      </w:ins>
      <w:ins w:id="248" w:author="Nokia" w:date="2019-08-15T11:09:00Z">
        <w:r w:rsidRPr="00AA5DA2">
          <w:t xml:space="preserve"> IE).</w:t>
        </w:r>
      </w:ins>
    </w:p>
    <w:p w:rsidR="00B66E3B" w:rsidRDefault="001D3535" w:rsidP="00B66E3B">
      <w:pPr>
        <w:rPr>
          <w:ins w:id="249" w:author="Nokia" w:date="2019-08-13T22:24:00Z"/>
        </w:rPr>
      </w:pPr>
      <w:ins w:id="250" w:author="Nokia" w:date="2019-08-15T11:09:00Z">
        <w:r w:rsidRPr="00AA5DA2">
          <w:t xml:space="preserve">The report contains the source and target cells, and cause of the handover. If the </w:t>
        </w:r>
        <w:r w:rsidRPr="00AA5DA2">
          <w:rPr>
            <w:i/>
            <w:iCs/>
          </w:rPr>
          <w:t xml:space="preserve">Handover Report Type </w:t>
        </w:r>
        <w:r w:rsidRPr="00AA5DA2">
          <w:t xml:space="preserve">IE is set to "HO to wrong cell", then the </w:t>
        </w:r>
        <w:r w:rsidRPr="00AA5DA2">
          <w:rPr>
            <w:i/>
            <w:iCs/>
          </w:rPr>
          <w:t>Re-establish</w:t>
        </w:r>
        <w:smartTag w:uri="urn:schemas-microsoft-com:office:smarttags" w:element="PersonName">
          <w:r w:rsidRPr="00AA5DA2">
            <w:rPr>
              <w:i/>
              <w:iCs/>
            </w:rPr>
            <w:t>me</w:t>
          </w:r>
        </w:smartTag>
        <w:r w:rsidRPr="00AA5DA2">
          <w:rPr>
            <w:i/>
            <w:iCs/>
          </w:rPr>
          <w:t xml:space="preserve">nt </w:t>
        </w:r>
      </w:ins>
      <w:ins w:id="251" w:author="Nokia" w:date="2019-08-15T11:33:00Z">
        <w:r w:rsidR="00A621F1">
          <w:rPr>
            <w:i/>
            <w:iCs/>
          </w:rPr>
          <w:t>Cell Global ID</w:t>
        </w:r>
      </w:ins>
      <w:ins w:id="252" w:author="Nokia" w:date="2019-08-15T11:09:00Z">
        <w:r w:rsidRPr="00AA5DA2">
          <w:rPr>
            <w:i/>
            <w:iCs/>
          </w:rPr>
          <w:t xml:space="preserve"> </w:t>
        </w:r>
        <w:r w:rsidRPr="00AA5DA2">
          <w:t xml:space="preserve">IE shall be included in the HANDOVER REPORT message. If the </w:t>
        </w:r>
        <w:r w:rsidRPr="00AA5DA2">
          <w:rPr>
            <w:i/>
          </w:rPr>
          <w:t>Handover Report Type</w:t>
        </w:r>
        <w:r w:rsidRPr="00AA5DA2">
          <w:t xml:space="preserve"> IE is set to "Inter</w:t>
        </w:r>
      </w:ins>
      <w:ins w:id="253" w:author="Nokia" w:date="2019-08-15T11:34:00Z">
        <w:r w:rsidR="00A621F1">
          <w:t>-system</w:t>
        </w:r>
      </w:ins>
      <w:ins w:id="254" w:author="Nokia" w:date="2019-08-15T11:09:00Z">
        <w:r w:rsidRPr="00AA5DA2">
          <w:t xml:space="preserve"> ping-pong", then the </w:t>
        </w:r>
        <w:r w:rsidRPr="00AA5DA2">
          <w:rPr>
            <w:i/>
          </w:rPr>
          <w:t xml:space="preserve">Target cell in </w:t>
        </w:r>
      </w:ins>
      <w:ins w:id="255" w:author="Nokia" w:date="2019-08-15T11:34:00Z">
        <w:r w:rsidR="00A621F1">
          <w:rPr>
            <w:i/>
          </w:rPr>
          <w:t>E-</w:t>
        </w:r>
      </w:ins>
      <w:ins w:id="256" w:author="Nokia" w:date="2019-08-15T11:09:00Z">
        <w:r w:rsidRPr="00AA5DA2">
          <w:rPr>
            <w:i/>
          </w:rPr>
          <w:t>UTRAN</w:t>
        </w:r>
        <w:r w:rsidRPr="00AA5DA2">
          <w:t xml:space="preserve"> IE shall be included in the HANDOVER REPORT message.</w:t>
        </w:r>
      </w:ins>
    </w:p>
    <w:p w:rsidR="00B66E3B" w:rsidRPr="0090263D" w:rsidRDefault="00B66E3B" w:rsidP="00B66E3B">
      <w:pPr>
        <w:pStyle w:val="Heading4"/>
        <w:rPr>
          <w:ins w:id="257" w:author="Nokia" w:date="2019-08-13T22:24:00Z"/>
        </w:rPr>
      </w:pPr>
      <w:ins w:id="258" w:author="Nokia" w:date="2019-08-13T22:24:00Z">
        <w:r w:rsidRPr="0090263D">
          <w:t>8.4.</w:t>
        </w:r>
        <w:r>
          <w:t>x</w:t>
        </w:r>
      </w:ins>
      <w:ins w:id="259" w:author="Nokia" w:date="2019-08-13T22:25:00Z">
        <w:r>
          <w:t>2</w:t>
        </w:r>
      </w:ins>
      <w:ins w:id="260" w:author="Nokia" w:date="2019-08-13T22:24:00Z">
        <w:r w:rsidRPr="0090263D">
          <w:t>.3</w:t>
        </w:r>
        <w:r w:rsidRPr="0090263D">
          <w:tab/>
          <w:t>Unsuccessful Operation</w:t>
        </w:r>
      </w:ins>
    </w:p>
    <w:p w:rsidR="00B66E3B" w:rsidRPr="0090263D" w:rsidRDefault="00B66E3B" w:rsidP="00B66E3B">
      <w:pPr>
        <w:rPr>
          <w:ins w:id="261" w:author="Nokia" w:date="2019-08-13T22:24:00Z"/>
        </w:rPr>
      </w:pPr>
      <w:ins w:id="262" w:author="Nokia" w:date="2019-08-13T22:24:00Z">
        <w:r w:rsidRPr="0090263D">
          <w:t>Not applicable.</w:t>
        </w:r>
      </w:ins>
    </w:p>
    <w:p w:rsidR="00B66E3B" w:rsidRPr="00FD7C5A" w:rsidRDefault="00B66E3B" w:rsidP="00B66E3B">
      <w:pPr>
        <w:pStyle w:val="Heading4"/>
        <w:rPr>
          <w:ins w:id="263" w:author="Nokia" w:date="2019-08-13T22:24:00Z"/>
          <w:lang w:val="en-US"/>
          <w:rPrChange w:id="264" w:author="Nokia" w:date="2019-08-13T22:25:00Z">
            <w:rPr>
              <w:ins w:id="265" w:author="Nokia" w:date="2019-08-13T22:24:00Z"/>
            </w:rPr>
          </w:rPrChange>
        </w:rPr>
      </w:pPr>
      <w:ins w:id="266" w:author="Nokia" w:date="2019-08-13T22:24:00Z">
        <w:r w:rsidRPr="00FD7C5A">
          <w:rPr>
            <w:lang w:val="en-US"/>
            <w:rPrChange w:id="267" w:author="Nokia" w:date="2019-08-13T22:25:00Z">
              <w:rPr/>
            </w:rPrChange>
          </w:rPr>
          <w:t>8.4.x</w:t>
        </w:r>
      </w:ins>
      <w:ins w:id="268" w:author="Nokia" w:date="2019-08-13T22:25:00Z">
        <w:r w:rsidRPr="00FD7C5A">
          <w:rPr>
            <w:lang w:val="en-US"/>
            <w:rPrChange w:id="269" w:author="Nokia" w:date="2019-08-13T22:25:00Z">
              <w:rPr/>
            </w:rPrChange>
          </w:rPr>
          <w:t>2</w:t>
        </w:r>
      </w:ins>
      <w:ins w:id="270" w:author="Nokia" w:date="2019-08-13T22:24:00Z">
        <w:r w:rsidRPr="00FD7C5A">
          <w:rPr>
            <w:lang w:val="en-US"/>
            <w:rPrChange w:id="271" w:author="Nokia" w:date="2019-08-13T22:25:00Z">
              <w:rPr/>
            </w:rPrChange>
          </w:rPr>
          <w:t>.4</w:t>
        </w:r>
        <w:r w:rsidRPr="00FD7C5A">
          <w:rPr>
            <w:lang w:val="en-US"/>
            <w:rPrChange w:id="272" w:author="Nokia" w:date="2019-08-13T22:25:00Z">
              <w:rPr/>
            </w:rPrChange>
          </w:rPr>
          <w:tab/>
          <w:t>Abnormal Conditions</w:t>
        </w:r>
      </w:ins>
    </w:p>
    <w:p w:rsidR="00B66E3B" w:rsidRPr="00FD7C5A" w:rsidRDefault="00B66E3B" w:rsidP="00B66E3B">
      <w:pPr>
        <w:rPr>
          <w:ins w:id="273" w:author="Nokia" w:date="2019-08-13T22:24:00Z"/>
          <w:lang w:val="en-US"/>
          <w:rPrChange w:id="274" w:author="Nokia" w:date="2019-08-13T22:25:00Z">
            <w:rPr>
              <w:ins w:id="275" w:author="Nokia" w:date="2019-08-13T22:24:00Z"/>
            </w:rPr>
          </w:rPrChange>
        </w:rPr>
      </w:pPr>
      <w:ins w:id="276" w:author="Nokia" w:date="2019-08-13T22:24:00Z">
        <w:r w:rsidRPr="00FD7C5A">
          <w:rPr>
            <w:lang w:val="en-US"/>
            <w:rPrChange w:id="277" w:author="Nokia" w:date="2019-08-13T22:25:00Z">
              <w:rPr/>
            </w:rPrChange>
          </w:rPr>
          <w:t>Void.</w:t>
        </w:r>
      </w:ins>
    </w:p>
    <w:p w:rsidR="001B76ED" w:rsidRPr="00FD7C5A" w:rsidRDefault="001B76ED">
      <w:pPr>
        <w:rPr>
          <w:noProof/>
          <w:lang w:val="en-US"/>
        </w:rPr>
        <w:sectPr w:rsidR="001B76ED" w:rsidRPr="00FD7C5A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1DC0" w:rsidRPr="0090263D" w:rsidRDefault="00511DC0" w:rsidP="00511DC0">
      <w:pPr>
        <w:pStyle w:val="Heading4"/>
      </w:pPr>
      <w:bookmarkStart w:id="278" w:name="_Toc14207483"/>
      <w:r w:rsidRPr="0090263D">
        <w:lastRenderedPageBreak/>
        <w:t>9.1.1.1</w:t>
      </w:r>
      <w:r w:rsidRPr="0090263D">
        <w:tab/>
        <w:t>HANDOVER REQUEST</w:t>
      </w:r>
      <w:bookmarkEnd w:id="278"/>
    </w:p>
    <w:p w:rsidR="00511DC0" w:rsidRPr="0090263D" w:rsidRDefault="00511DC0" w:rsidP="00511DC0">
      <w:r w:rsidRPr="0090263D">
        <w:t>This message is sent by the source NG-RAN node to the target NG-RAN node to request the preparation of resources for a handover.</w:t>
      </w:r>
    </w:p>
    <w:p w:rsidR="00511DC0" w:rsidRPr="0090263D" w:rsidRDefault="00511DC0" w:rsidP="00511DC0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511DC0" w:rsidRPr="0090263D" w:rsidTr="00807FF0">
        <w:tc>
          <w:tcPr>
            <w:tcW w:w="2578" w:type="dxa"/>
          </w:tcPr>
          <w:p w:rsidR="00511DC0" w:rsidRPr="0090263D" w:rsidRDefault="00511DC0" w:rsidP="00807FF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11DC0" w:rsidRPr="0090263D" w:rsidRDefault="00511DC0" w:rsidP="00807FF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511DC0" w:rsidRPr="0090263D" w:rsidRDefault="00511DC0" w:rsidP="00807FF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511DC0" w:rsidRPr="0090263D" w:rsidRDefault="00511DC0" w:rsidP="00807FF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11DC0" w:rsidRPr="0090263D" w:rsidRDefault="00511DC0" w:rsidP="00807FF0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511DC0" w:rsidRPr="0090263D" w:rsidRDefault="00511DC0" w:rsidP="00807FF0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511DC0" w:rsidRPr="0090263D" w:rsidTr="00807FF0">
        <w:tc>
          <w:tcPr>
            <w:tcW w:w="2578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11DC0" w:rsidRPr="0090263D" w:rsidTr="00807FF0">
        <w:tc>
          <w:tcPr>
            <w:tcW w:w="2578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11DC0" w:rsidRPr="0090263D" w:rsidTr="00807FF0">
        <w:tc>
          <w:tcPr>
            <w:tcW w:w="2578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11DC0" w:rsidRPr="0090263D" w:rsidTr="00807FF0">
        <w:tc>
          <w:tcPr>
            <w:tcW w:w="2578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11DC0" w:rsidRPr="0090263D" w:rsidTr="00807FF0">
        <w:tc>
          <w:tcPr>
            <w:tcW w:w="2578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11DC0" w:rsidRPr="0090263D" w:rsidTr="00807FF0">
        <w:tc>
          <w:tcPr>
            <w:tcW w:w="2578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11DC0" w:rsidRPr="0090263D" w:rsidTr="00807FF0">
        <w:tc>
          <w:tcPr>
            <w:tcW w:w="2578" w:type="dxa"/>
          </w:tcPr>
          <w:p w:rsidR="00511DC0" w:rsidRPr="0090263D" w:rsidRDefault="00511DC0" w:rsidP="00807FF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</w:p>
        </w:tc>
      </w:tr>
      <w:tr w:rsidR="00511DC0" w:rsidRPr="0090263D" w:rsidTr="00807FF0">
        <w:tc>
          <w:tcPr>
            <w:tcW w:w="2578" w:type="dxa"/>
          </w:tcPr>
          <w:p w:rsidR="00511DC0" w:rsidRPr="0090263D" w:rsidRDefault="00511DC0" w:rsidP="00807FF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</w:p>
        </w:tc>
      </w:tr>
      <w:tr w:rsidR="00511DC0" w:rsidRPr="0090263D" w:rsidTr="00807FF0">
        <w:tc>
          <w:tcPr>
            <w:tcW w:w="2578" w:type="dxa"/>
          </w:tcPr>
          <w:p w:rsidR="00511DC0" w:rsidRPr="0090263D" w:rsidRDefault="00511DC0" w:rsidP="00807FF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</w:p>
        </w:tc>
      </w:tr>
      <w:tr w:rsidR="00511DC0" w:rsidRPr="0090263D" w:rsidTr="00807FF0">
        <w:tc>
          <w:tcPr>
            <w:tcW w:w="2578" w:type="dxa"/>
          </w:tcPr>
          <w:p w:rsidR="00511DC0" w:rsidRPr="0090263D" w:rsidRDefault="00511DC0" w:rsidP="00807FF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</w:p>
        </w:tc>
      </w:tr>
      <w:tr w:rsidR="00511DC0" w:rsidRPr="0090263D" w:rsidTr="00807FF0">
        <w:tc>
          <w:tcPr>
            <w:tcW w:w="2578" w:type="dxa"/>
          </w:tcPr>
          <w:p w:rsidR="00511DC0" w:rsidRPr="0090263D" w:rsidRDefault="00511DC0" w:rsidP="00807FF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511DC0" w:rsidRPr="0090263D" w:rsidDel="00482791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</w:p>
        </w:tc>
      </w:tr>
      <w:tr w:rsidR="00511DC0" w:rsidRPr="0090263D" w:rsidTr="00807FF0">
        <w:tc>
          <w:tcPr>
            <w:tcW w:w="2578" w:type="dxa"/>
          </w:tcPr>
          <w:p w:rsidR="00511DC0" w:rsidRPr="0090263D" w:rsidRDefault="00511DC0" w:rsidP="00807FF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bookmarkStart w:id="279" w:name="OLE_LINK29"/>
            <w:bookmarkStart w:id="280" w:name="OLE_LINK30"/>
            <w:r w:rsidRPr="0090263D">
              <w:rPr>
                <w:rFonts w:cs="Arial"/>
                <w:lang w:eastAsia="ja-JP"/>
              </w:rPr>
              <w:t>UE Aggregate Maximum Bit Rate</w:t>
            </w:r>
            <w:bookmarkEnd w:id="279"/>
            <w:bookmarkEnd w:id="280"/>
          </w:p>
        </w:tc>
        <w:tc>
          <w:tcPr>
            <w:tcW w:w="1104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</w:p>
        </w:tc>
      </w:tr>
      <w:tr w:rsidR="00511DC0" w:rsidRPr="0090263D" w:rsidTr="00807FF0">
        <w:tc>
          <w:tcPr>
            <w:tcW w:w="2578" w:type="dxa"/>
          </w:tcPr>
          <w:p w:rsidR="00511DC0" w:rsidRPr="0090263D" w:rsidRDefault="00511DC0" w:rsidP="00807FF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To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Similar to NG-C signalling, containing UL tunnel information per PDU Session Resource;</w:t>
            </w:r>
          </w:p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</w:p>
        </w:tc>
      </w:tr>
      <w:tr w:rsidR="00511DC0" w:rsidRPr="0090263D" w:rsidTr="00807FF0">
        <w:tc>
          <w:tcPr>
            <w:tcW w:w="2578" w:type="dxa"/>
          </w:tcPr>
          <w:p w:rsidR="00511DC0" w:rsidRPr="0090263D" w:rsidRDefault="00511DC0" w:rsidP="00807FF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r w:rsidRPr="0090263D">
              <w:rPr>
                <w:i/>
              </w:rPr>
              <w:t>HandoverPreparationInformation</w:t>
            </w:r>
            <w:r w:rsidRPr="0090263D">
              <w:rPr>
                <w:lang w:eastAsia="ja-JP"/>
              </w:rPr>
              <w:t xml:space="preserve"> message as defined in subclause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ng-eNB</w:t>
            </w:r>
            <w:r w:rsidRPr="0090263D">
              <w:rPr>
                <w:lang w:eastAsia="ja-JP"/>
              </w:rPr>
              <w:t>,</w:t>
            </w:r>
          </w:p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r w:rsidRPr="0090263D">
              <w:rPr>
                <w:i/>
              </w:rPr>
              <w:t>HandoverPreparationInformation</w:t>
            </w:r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r w:rsidRPr="0090263D">
              <w:rPr>
                <w:rFonts w:hint="eastAsia"/>
                <w:lang w:eastAsia="zh-CN"/>
              </w:rPr>
              <w:t>gNB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</w:p>
        </w:tc>
      </w:tr>
      <w:tr w:rsidR="00511DC0" w:rsidRPr="0090263D" w:rsidTr="00807FF0">
        <w:tc>
          <w:tcPr>
            <w:tcW w:w="2578" w:type="dxa"/>
          </w:tcPr>
          <w:p w:rsidR="00511DC0" w:rsidRPr="0090263D" w:rsidRDefault="00511DC0" w:rsidP="00807FF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11DC0" w:rsidRPr="0090263D" w:rsidRDefault="00511DC0" w:rsidP="00807FF0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</w:p>
        </w:tc>
      </w:tr>
      <w:tr w:rsidR="00511DC0" w:rsidRPr="0090263D" w:rsidTr="00807FF0">
        <w:tc>
          <w:tcPr>
            <w:tcW w:w="2578" w:type="dxa"/>
          </w:tcPr>
          <w:p w:rsidR="00511DC0" w:rsidRPr="0090263D" w:rsidRDefault="00511DC0" w:rsidP="00807FF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</w:p>
        </w:tc>
      </w:tr>
      <w:tr w:rsidR="00511DC0" w:rsidRPr="0090263D" w:rsidTr="00807FF0">
        <w:tc>
          <w:tcPr>
            <w:tcW w:w="2578" w:type="dxa"/>
          </w:tcPr>
          <w:p w:rsidR="00511DC0" w:rsidRPr="0090263D" w:rsidRDefault="00511DC0" w:rsidP="00807FF0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511DC0" w:rsidRPr="0090263D" w:rsidRDefault="00511DC0" w:rsidP="00807FF0">
            <w:pPr>
              <w:pStyle w:val="TAL"/>
            </w:pPr>
          </w:p>
        </w:tc>
        <w:tc>
          <w:tcPr>
            <w:tcW w:w="1080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511DC0" w:rsidRPr="0090263D" w:rsidTr="00807FF0">
        <w:tc>
          <w:tcPr>
            <w:tcW w:w="2578" w:type="dxa"/>
          </w:tcPr>
          <w:p w:rsidR="00511DC0" w:rsidRPr="0090263D" w:rsidRDefault="00511DC0" w:rsidP="00807FF0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511DC0" w:rsidRPr="0090263D" w:rsidRDefault="00511DC0" w:rsidP="00807FF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511DC0" w:rsidRPr="0090263D" w:rsidTr="00807FF0">
        <w:tc>
          <w:tcPr>
            <w:tcW w:w="2578" w:type="dxa"/>
          </w:tcPr>
          <w:p w:rsidR="00511DC0" w:rsidRPr="0090263D" w:rsidRDefault="00511DC0" w:rsidP="00807FF0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:rsidR="00511DC0" w:rsidRPr="0090263D" w:rsidRDefault="00511DC0" w:rsidP="00807FF0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11DC0" w:rsidRPr="0090263D" w:rsidRDefault="00511DC0" w:rsidP="00807FF0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11DC0" w:rsidRPr="0090263D" w:rsidRDefault="00511DC0" w:rsidP="00807FF0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511DC0" w:rsidRPr="0090263D" w:rsidRDefault="00511DC0" w:rsidP="00807FF0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511DC0" w:rsidRPr="0090263D" w:rsidTr="00807FF0">
        <w:tc>
          <w:tcPr>
            <w:tcW w:w="2578" w:type="dxa"/>
          </w:tcPr>
          <w:p w:rsidR="00511DC0" w:rsidRPr="005761C7" w:rsidRDefault="00511DC0" w:rsidP="00807FF0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:rsidR="00511DC0" w:rsidRPr="004E3D2B" w:rsidRDefault="00511DC0" w:rsidP="00807FF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11DC0" w:rsidRPr="004E3D2B" w:rsidRDefault="00511DC0" w:rsidP="00807FF0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11DC0" w:rsidRPr="004E3D2B" w:rsidRDefault="00511DC0" w:rsidP="00807FF0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511DC0" w:rsidRPr="004E3D2B" w:rsidRDefault="00511DC0" w:rsidP="00807FF0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511DC0" w:rsidRPr="0090263D" w:rsidTr="00807FF0">
        <w:tc>
          <w:tcPr>
            <w:tcW w:w="2578" w:type="dxa"/>
          </w:tcPr>
          <w:p w:rsidR="00511DC0" w:rsidRPr="004E3D2B" w:rsidRDefault="00511DC0" w:rsidP="00807FF0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511DC0" w:rsidRPr="004E3D2B" w:rsidRDefault="00511DC0" w:rsidP="00807FF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11DC0" w:rsidRPr="004E3D2B" w:rsidRDefault="00511DC0" w:rsidP="00807FF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11DC0" w:rsidRPr="004E3D2B" w:rsidRDefault="00511DC0" w:rsidP="00807FF0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11DC0" w:rsidRPr="004E3D2B" w:rsidRDefault="00511DC0" w:rsidP="00807FF0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511DC0" w:rsidRPr="0090263D" w:rsidTr="00807FF0">
        <w:tc>
          <w:tcPr>
            <w:tcW w:w="2578" w:type="dxa"/>
          </w:tcPr>
          <w:p w:rsidR="00511DC0" w:rsidRPr="004E3D2B" w:rsidRDefault="00511DC0" w:rsidP="00807FF0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511DC0" w:rsidRPr="004E3D2B" w:rsidRDefault="00511DC0" w:rsidP="00807FF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11DC0" w:rsidRPr="0059212F" w:rsidRDefault="00511DC0" w:rsidP="00807FF0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>NG-RAN node UE XnAP ID</w:t>
            </w:r>
          </w:p>
          <w:p w:rsidR="00511DC0" w:rsidRPr="004E3D2B" w:rsidRDefault="00511DC0" w:rsidP="00807FF0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511DC0" w:rsidRPr="0090263D" w:rsidRDefault="00511DC0" w:rsidP="00807F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11DC0" w:rsidRPr="004E3D2B" w:rsidRDefault="00511DC0" w:rsidP="00807FF0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11DC0" w:rsidRPr="004E3D2B" w:rsidRDefault="00511DC0" w:rsidP="00807FF0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511DC0" w:rsidRPr="0090263D" w:rsidTr="00807FF0">
        <w:trPr>
          <w:ins w:id="281" w:author="Nokia" w:date="2019-08-15T17:07:00Z"/>
        </w:trPr>
        <w:tc>
          <w:tcPr>
            <w:tcW w:w="2578" w:type="dxa"/>
          </w:tcPr>
          <w:p w:rsidR="00511DC0" w:rsidRDefault="00511DC0" w:rsidP="00511DC0">
            <w:pPr>
              <w:pStyle w:val="TAL"/>
              <w:ind w:left="113"/>
              <w:rPr>
                <w:ins w:id="282" w:author="Nokia" w:date="2019-08-15T17:07:00Z"/>
                <w:rFonts w:eastAsia="Batang"/>
              </w:rPr>
            </w:pPr>
            <w:ins w:id="283" w:author="Nokia" w:date="2019-08-15T17:08:00Z">
              <w:r w:rsidRPr="00AA5DA2">
                <w:rPr>
                  <w:lang w:eastAsia="zh-CN"/>
                </w:rPr>
                <w:t>Mobility Information</w:t>
              </w:r>
            </w:ins>
          </w:p>
        </w:tc>
        <w:tc>
          <w:tcPr>
            <w:tcW w:w="1104" w:type="dxa"/>
          </w:tcPr>
          <w:p w:rsidR="00511DC0" w:rsidRDefault="00511DC0" w:rsidP="00511DC0">
            <w:pPr>
              <w:pStyle w:val="TAL"/>
              <w:rPr>
                <w:ins w:id="284" w:author="Nokia" w:date="2019-08-15T17:07:00Z"/>
                <w:rFonts w:eastAsia="Batang" w:cs="Arial"/>
                <w:lang w:eastAsia="ja-JP"/>
              </w:rPr>
            </w:pPr>
            <w:ins w:id="285" w:author="Nokia" w:date="2019-08-15T17:08:00Z">
              <w:r w:rsidRPr="00AA5DA2">
                <w:t>O</w:t>
              </w:r>
            </w:ins>
          </w:p>
        </w:tc>
        <w:tc>
          <w:tcPr>
            <w:tcW w:w="1526" w:type="dxa"/>
          </w:tcPr>
          <w:p w:rsidR="00511DC0" w:rsidRPr="0090263D" w:rsidRDefault="00511DC0" w:rsidP="00511DC0">
            <w:pPr>
              <w:pStyle w:val="TAL"/>
              <w:rPr>
                <w:ins w:id="286" w:author="Nokia" w:date="2019-08-15T17:07:00Z"/>
                <w:lang w:eastAsia="ja-JP"/>
              </w:rPr>
            </w:pPr>
          </w:p>
        </w:tc>
        <w:tc>
          <w:tcPr>
            <w:tcW w:w="1260" w:type="dxa"/>
          </w:tcPr>
          <w:p w:rsidR="00511DC0" w:rsidRPr="0059212F" w:rsidRDefault="00511DC0" w:rsidP="00511DC0">
            <w:pPr>
              <w:pStyle w:val="TAL"/>
              <w:rPr>
                <w:ins w:id="287" w:author="Nokia" w:date="2019-08-15T17:07:00Z"/>
                <w:rFonts w:cs="Arial"/>
                <w:lang w:eastAsia="ja-JP"/>
              </w:rPr>
            </w:pPr>
            <w:ins w:id="288" w:author="Nokia" w:date="2019-08-15T17:08:00Z">
              <w:r w:rsidRPr="00AA5DA2">
                <w:t>BIT STRING (SIZE (32))</w:t>
              </w:r>
            </w:ins>
          </w:p>
        </w:tc>
        <w:tc>
          <w:tcPr>
            <w:tcW w:w="1800" w:type="dxa"/>
          </w:tcPr>
          <w:p w:rsidR="00511DC0" w:rsidRPr="0090263D" w:rsidRDefault="00511DC0" w:rsidP="00511DC0">
            <w:pPr>
              <w:pStyle w:val="TAL"/>
              <w:rPr>
                <w:ins w:id="289" w:author="Nokia" w:date="2019-08-15T17:07:00Z"/>
                <w:lang w:eastAsia="ja-JP"/>
              </w:rPr>
            </w:pPr>
            <w:ins w:id="290" w:author="Nokia" w:date="2019-08-15T17:08:00Z">
              <w:r w:rsidRPr="00AA5DA2">
                <w:t xml:space="preserve">Information related to the handover; the source </w:t>
              </w:r>
              <w:r>
                <w:t>NG-RAN node</w:t>
              </w:r>
              <w:r w:rsidRPr="00AA5DA2">
                <w:t xml:space="preserve"> provides it in order to enable later analysis of the conditions that led to a wrong HO.</w:t>
              </w:r>
            </w:ins>
          </w:p>
        </w:tc>
        <w:tc>
          <w:tcPr>
            <w:tcW w:w="1080" w:type="dxa"/>
          </w:tcPr>
          <w:p w:rsidR="00511DC0" w:rsidRPr="0019040A" w:rsidRDefault="00511DC0" w:rsidP="00511DC0">
            <w:pPr>
              <w:pStyle w:val="TAC"/>
              <w:rPr>
                <w:ins w:id="291" w:author="Nokia" w:date="2019-08-15T17:07:00Z"/>
                <w:lang w:eastAsia="ja-JP"/>
              </w:rPr>
            </w:pPr>
            <w:ins w:id="292" w:author="Nokia" w:date="2019-08-15T17:08:00Z">
              <w:r w:rsidRPr="00AA5DA2"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:rsidR="00511DC0" w:rsidRPr="004E3D2B" w:rsidRDefault="00511DC0" w:rsidP="00511DC0">
            <w:pPr>
              <w:pStyle w:val="TAC"/>
              <w:rPr>
                <w:ins w:id="293" w:author="Nokia" w:date="2019-08-15T17:07:00Z"/>
                <w:rFonts w:eastAsia="Batang" w:cs="Arial"/>
                <w:lang w:eastAsia="ja-JP"/>
              </w:rPr>
            </w:pPr>
            <w:ins w:id="294" w:author="Nokia" w:date="2019-08-15T17:08:00Z">
              <w:r w:rsidRPr="00AA5DA2">
                <w:t>ignore</w:t>
              </w:r>
            </w:ins>
          </w:p>
        </w:tc>
      </w:tr>
    </w:tbl>
    <w:p w:rsidR="00511DC0" w:rsidRPr="0090263D" w:rsidRDefault="00511DC0" w:rsidP="00511DC0">
      <w:pPr>
        <w:rPr>
          <w:rFonts w:eastAsia="SimSun"/>
          <w:lang w:eastAsia="zh-CN"/>
        </w:rPr>
      </w:pPr>
    </w:p>
    <w:p w:rsidR="00D532C7" w:rsidRPr="00B66E3B" w:rsidRDefault="00D532C7">
      <w:pPr>
        <w:rPr>
          <w:noProof/>
          <w:lang w:val="fr-FR"/>
          <w:rPrChange w:id="295" w:author="Nokia" w:date="2019-08-13T22:25:00Z">
            <w:rPr>
              <w:noProof/>
            </w:rPr>
          </w:rPrChange>
        </w:rPr>
        <w:sectPr w:rsidR="00D532C7" w:rsidRPr="00B66E3B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32C7" w:rsidRPr="00B66E3B" w:rsidRDefault="00D532C7" w:rsidP="00D532C7">
      <w:pPr>
        <w:pStyle w:val="Heading4"/>
        <w:rPr>
          <w:ins w:id="296" w:author="Nokia" w:date="2019-08-13T22:12:00Z"/>
          <w:lang w:val="fr-FR"/>
          <w:rPrChange w:id="297" w:author="Nokia" w:date="2019-08-13T22:25:00Z">
            <w:rPr>
              <w:ins w:id="298" w:author="Nokia" w:date="2019-08-13T22:12:00Z"/>
            </w:rPr>
          </w:rPrChange>
        </w:rPr>
      </w:pPr>
      <w:bookmarkStart w:id="299" w:name="_Toc14207532"/>
      <w:ins w:id="300" w:author="Nokia" w:date="2019-08-13T22:12:00Z">
        <w:r w:rsidRPr="00B66E3B">
          <w:rPr>
            <w:lang w:val="fr-FR"/>
            <w:rPrChange w:id="301" w:author="Nokia" w:date="2019-08-13T22:25:00Z">
              <w:rPr/>
            </w:rPrChange>
          </w:rPr>
          <w:lastRenderedPageBreak/>
          <w:t>9.1.3.</w:t>
        </w:r>
      </w:ins>
      <w:ins w:id="302" w:author="Nokia" w:date="2019-08-13T22:13:00Z">
        <w:r w:rsidRPr="00B66E3B">
          <w:rPr>
            <w:lang w:val="fr-FR"/>
            <w:rPrChange w:id="303" w:author="Nokia" w:date="2019-08-13T22:25:00Z">
              <w:rPr/>
            </w:rPrChange>
          </w:rPr>
          <w:t>x</w:t>
        </w:r>
      </w:ins>
      <w:ins w:id="304" w:author="Nokia" w:date="2019-08-13T22:25:00Z">
        <w:r w:rsidR="00B66E3B" w:rsidRPr="00B66E3B">
          <w:rPr>
            <w:lang w:val="fr-FR"/>
            <w:rPrChange w:id="305" w:author="Nokia" w:date="2019-08-13T22:25:00Z">
              <w:rPr/>
            </w:rPrChange>
          </w:rPr>
          <w:t>3</w:t>
        </w:r>
      </w:ins>
      <w:ins w:id="306" w:author="Nokia" w:date="2019-08-13T22:12:00Z">
        <w:r w:rsidRPr="00B66E3B">
          <w:rPr>
            <w:lang w:val="fr-FR"/>
            <w:rPrChange w:id="307" w:author="Nokia" w:date="2019-08-13T22:25:00Z">
              <w:rPr/>
            </w:rPrChange>
          </w:rPr>
          <w:tab/>
          <w:t>FAILURE INDICATION</w:t>
        </w:r>
        <w:bookmarkEnd w:id="299"/>
      </w:ins>
    </w:p>
    <w:p w:rsidR="00D532C7" w:rsidRPr="00AA5DA2" w:rsidRDefault="00D532C7" w:rsidP="00D532C7">
      <w:pPr>
        <w:rPr>
          <w:ins w:id="308" w:author="Nokia" w:date="2019-08-13T22:13:00Z"/>
        </w:rPr>
      </w:pPr>
      <w:ins w:id="309" w:author="Nokia" w:date="2019-08-13T22:13:00Z">
        <w:r w:rsidRPr="00AA5DA2">
          <w:t xml:space="preserve">This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is sent by </w:t>
        </w:r>
        <w:r w:rsidRPr="0090263D"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indicate reception of </w:t>
        </w:r>
        <w:r w:rsidRPr="00AA5DA2">
          <w:rPr>
            <w:lang w:eastAsia="zh-CN"/>
          </w:rPr>
          <w:t xml:space="preserve">an </w:t>
        </w:r>
        <w:r w:rsidRPr="00AA5DA2">
          <w:t xml:space="preserve">RLF Report from a UE that suffered a connection failure at </w:t>
        </w:r>
      </w:ins>
      <w:ins w:id="310" w:author="Nokia" w:date="2019-08-13T22:14:00Z">
        <w:r>
          <w:t>NG-RAN node</w:t>
        </w:r>
      </w:ins>
      <w:ins w:id="311" w:author="Nokia" w:date="2019-08-13T22:13:00Z">
        <w:r w:rsidRPr="00AA5DA2">
          <w:rPr>
            <w:vertAlign w:val="subscript"/>
          </w:rPr>
          <w:t>1</w:t>
        </w:r>
        <w:r w:rsidRPr="00AA5DA2">
          <w:t>.</w:t>
        </w:r>
      </w:ins>
    </w:p>
    <w:p w:rsidR="00D532C7" w:rsidRPr="0090263D" w:rsidRDefault="00D532C7" w:rsidP="00D532C7">
      <w:pPr>
        <w:rPr>
          <w:ins w:id="312" w:author="Nokia" w:date="2019-08-13T22:12:00Z"/>
        </w:rPr>
      </w:pPr>
      <w:ins w:id="313" w:author="Nokia" w:date="2019-08-13T22:12:00Z">
        <w:r w:rsidRPr="0090263D">
          <w:t>Direction: NG-RAN node</w:t>
        </w:r>
      </w:ins>
      <w:ins w:id="314" w:author="Nokia" w:date="2019-08-13T22:13:00Z">
        <w:r>
          <w:rPr>
            <w:vertAlign w:val="subscript"/>
          </w:rPr>
          <w:t>2</w:t>
        </w:r>
      </w:ins>
      <w:ins w:id="315" w:author="Nokia" w:date="2019-08-13T22:12:00Z">
        <w:r w:rsidRPr="0090263D">
          <w:t xml:space="preserve"> </w:t>
        </w:r>
        <w:r w:rsidRPr="0090263D">
          <w:sym w:font="Symbol" w:char="F0AE"/>
        </w:r>
        <w:r w:rsidRPr="0090263D">
          <w:t xml:space="preserve"> NG-RAN node</w:t>
        </w:r>
      </w:ins>
      <w:ins w:id="316" w:author="Nokia" w:date="2019-08-13T22:13:00Z">
        <w:r>
          <w:rPr>
            <w:vertAlign w:val="subscript"/>
          </w:rPr>
          <w:t>1</w:t>
        </w:r>
      </w:ins>
      <w:ins w:id="317" w:author="Nokia" w:date="2019-08-13T22:12:00Z">
        <w:r w:rsidRPr="0090263D">
          <w:rPr>
            <w:vertAlign w:val="subscript"/>
          </w:rPr>
          <w:t>.</w:t>
        </w:r>
      </w:ins>
    </w:p>
    <w:tbl>
      <w:tblPr>
        <w:tblW w:w="102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851"/>
        <w:gridCol w:w="1701"/>
        <w:gridCol w:w="1984"/>
        <w:gridCol w:w="1089"/>
        <w:gridCol w:w="1104"/>
      </w:tblGrid>
      <w:tr w:rsidR="00D532C7" w:rsidRPr="0090263D" w:rsidTr="00807FF0">
        <w:trPr>
          <w:ins w:id="318" w:author="Nokia" w:date="2019-08-13T22:12:00Z"/>
        </w:trPr>
        <w:tc>
          <w:tcPr>
            <w:tcW w:w="2410" w:type="dxa"/>
          </w:tcPr>
          <w:p w:rsidR="00D532C7" w:rsidRPr="0090263D" w:rsidRDefault="00D532C7" w:rsidP="00807FF0">
            <w:pPr>
              <w:pStyle w:val="TAH"/>
              <w:rPr>
                <w:ins w:id="319" w:author="Nokia" w:date="2019-08-13T22:12:00Z"/>
              </w:rPr>
            </w:pPr>
            <w:ins w:id="320" w:author="Nokia" w:date="2019-08-13T22:12:00Z">
              <w:r w:rsidRPr="0090263D">
                <w:t>IE/Group Name</w:t>
              </w:r>
            </w:ins>
          </w:p>
        </w:tc>
        <w:tc>
          <w:tcPr>
            <w:tcW w:w="1134" w:type="dxa"/>
          </w:tcPr>
          <w:p w:rsidR="00D532C7" w:rsidRPr="0090263D" w:rsidRDefault="00D532C7" w:rsidP="00807FF0">
            <w:pPr>
              <w:pStyle w:val="TAH"/>
              <w:rPr>
                <w:ins w:id="321" w:author="Nokia" w:date="2019-08-13T22:12:00Z"/>
              </w:rPr>
            </w:pPr>
            <w:ins w:id="322" w:author="Nokia" w:date="2019-08-13T22:12:00Z">
              <w:r w:rsidRPr="0090263D">
                <w:t>Presence</w:t>
              </w:r>
            </w:ins>
          </w:p>
        </w:tc>
        <w:tc>
          <w:tcPr>
            <w:tcW w:w="851" w:type="dxa"/>
          </w:tcPr>
          <w:p w:rsidR="00D532C7" w:rsidRPr="0090263D" w:rsidRDefault="00D532C7" w:rsidP="00807FF0">
            <w:pPr>
              <w:pStyle w:val="TAH"/>
              <w:rPr>
                <w:ins w:id="323" w:author="Nokia" w:date="2019-08-13T22:12:00Z"/>
              </w:rPr>
            </w:pPr>
            <w:ins w:id="324" w:author="Nokia" w:date="2019-08-13T22:12:00Z">
              <w:r w:rsidRPr="0090263D">
                <w:t>Range</w:t>
              </w:r>
            </w:ins>
          </w:p>
        </w:tc>
        <w:tc>
          <w:tcPr>
            <w:tcW w:w="1701" w:type="dxa"/>
          </w:tcPr>
          <w:p w:rsidR="00D532C7" w:rsidRPr="0090263D" w:rsidRDefault="00D532C7" w:rsidP="00807FF0">
            <w:pPr>
              <w:pStyle w:val="TAH"/>
              <w:rPr>
                <w:ins w:id="325" w:author="Nokia" w:date="2019-08-13T22:12:00Z"/>
              </w:rPr>
            </w:pPr>
            <w:ins w:id="326" w:author="Nokia" w:date="2019-08-13T22:12:00Z">
              <w:r w:rsidRPr="0090263D">
                <w:t>IE type and reference</w:t>
              </w:r>
            </w:ins>
          </w:p>
        </w:tc>
        <w:tc>
          <w:tcPr>
            <w:tcW w:w="1984" w:type="dxa"/>
          </w:tcPr>
          <w:p w:rsidR="00D532C7" w:rsidRPr="0090263D" w:rsidRDefault="00D532C7" w:rsidP="00807FF0">
            <w:pPr>
              <w:pStyle w:val="TAH"/>
              <w:rPr>
                <w:ins w:id="327" w:author="Nokia" w:date="2019-08-13T22:12:00Z"/>
              </w:rPr>
            </w:pPr>
            <w:ins w:id="328" w:author="Nokia" w:date="2019-08-13T22:12:00Z">
              <w:r w:rsidRPr="0090263D">
                <w:t>Semantics description</w:t>
              </w:r>
            </w:ins>
          </w:p>
        </w:tc>
        <w:tc>
          <w:tcPr>
            <w:tcW w:w="1089" w:type="dxa"/>
          </w:tcPr>
          <w:p w:rsidR="00D532C7" w:rsidRPr="0090263D" w:rsidRDefault="00D532C7" w:rsidP="00807FF0">
            <w:pPr>
              <w:pStyle w:val="TAH"/>
              <w:rPr>
                <w:ins w:id="329" w:author="Nokia" w:date="2019-08-13T22:12:00Z"/>
              </w:rPr>
            </w:pPr>
            <w:ins w:id="330" w:author="Nokia" w:date="2019-08-13T22:12:00Z">
              <w:r w:rsidRPr="0090263D">
                <w:t>Criticality</w:t>
              </w:r>
            </w:ins>
          </w:p>
        </w:tc>
        <w:tc>
          <w:tcPr>
            <w:tcW w:w="1104" w:type="dxa"/>
          </w:tcPr>
          <w:p w:rsidR="00D532C7" w:rsidRPr="0090263D" w:rsidRDefault="00D532C7" w:rsidP="00807FF0">
            <w:pPr>
              <w:pStyle w:val="TAH"/>
              <w:rPr>
                <w:ins w:id="331" w:author="Nokia" w:date="2019-08-13T22:12:00Z"/>
              </w:rPr>
            </w:pPr>
            <w:ins w:id="332" w:author="Nokia" w:date="2019-08-13T22:12:00Z">
              <w:r w:rsidRPr="0090263D">
                <w:t>Assigned Criticality</w:t>
              </w:r>
            </w:ins>
          </w:p>
        </w:tc>
      </w:tr>
      <w:tr w:rsidR="00D532C7" w:rsidRPr="0090263D" w:rsidTr="00807FF0">
        <w:trPr>
          <w:ins w:id="333" w:author="Nokia" w:date="2019-08-13T22:12:00Z"/>
        </w:trPr>
        <w:tc>
          <w:tcPr>
            <w:tcW w:w="2410" w:type="dxa"/>
          </w:tcPr>
          <w:p w:rsidR="00D532C7" w:rsidRPr="0090263D" w:rsidRDefault="00D532C7" w:rsidP="00807FF0">
            <w:pPr>
              <w:pStyle w:val="TAL"/>
              <w:rPr>
                <w:ins w:id="334" w:author="Nokia" w:date="2019-08-13T22:12:00Z"/>
                <w:lang w:eastAsia="ja-JP"/>
              </w:rPr>
            </w:pPr>
            <w:ins w:id="335" w:author="Nokia" w:date="2019-08-13T22:12:00Z">
              <w:r w:rsidRPr="0090263D">
                <w:rPr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:rsidR="00D532C7" w:rsidRPr="0090263D" w:rsidRDefault="00D532C7" w:rsidP="00807FF0">
            <w:pPr>
              <w:pStyle w:val="TAL"/>
              <w:rPr>
                <w:ins w:id="336" w:author="Nokia" w:date="2019-08-13T22:12:00Z"/>
                <w:lang w:eastAsia="ja-JP"/>
              </w:rPr>
            </w:pPr>
            <w:ins w:id="337" w:author="Nokia" w:date="2019-08-13T22:12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:rsidR="00D532C7" w:rsidRPr="0090263D" w:rsidRDefault="00D532C7" w:rsidP="00807FF0">
            <w:pPr>
              <w:pStyle w:val="TAL"/>
              <w:rPr>
                <w:ins w:id="338" w:author="Nokia" w:date="2019-08-13T22:12:00Z"/>
                <w:lang w:eastAsia="ja-JP"/>
              </w:rPr>
            </w:pPr>
          </w:p>
        </w:tc>
        <w:tc>
          <w:tcPr>
            <w:tcW w:w="1701" w:type="dxa"/>
          </w:tcPr>
          <w:p w:rsidR="00D532C7" w:rsidRPr="0090263D" w:rsidRDefault="00D532C7" w:rsidP="00807FF0">
            <w:pPr>
              <w:pStyle w:val="TAL"/>
              <w:rPr>
                <w:ins w:id="339" w:author="Nokia" w:date="2019-08-13T22:12:00Z"/>
                <w:lang w:eastAsia="ja-JP"/>
              </w:rPr>
            </w:pPr>
            <w:ins w:id="340" w:author="Nokia" w:date="2019-08-13T22:12:00Z">
              <w:r w:rsidRPr="0090263D">
                <w:rPr>
                  <w:lang w:eastAsia="ja-JP"/>
                </w:rPr>
                <w:t>9.2.3.1</w:t>
              </w:r>
            </w:ins>
          </w:p>
        </w:tc>
        <w:tc>
          <w:tcPr>
            <w:tcW w:w="1984" w:type="dxa"/>
          </w:tcPr>
          <w:p w:rsidR="00D532C7" w:rsidRPr="0090263D" w:rsidRDefault="00D532C7" w:rsidP="00807FF0">
            <w:pPr>
              <w:pStyle w:val="TAL"/>
              <w:rPr>
                <w:ins w:id="341" w:author="Nokia" w:date="2019-08-13T22:12:00Z"/>
                <w:lang w:eastAsia="ja-JP"/>
              </w:rPr>
            </w:pPr>
          </w:p>
        </w:tc>
        <w:tc>
          <w:tcPr>
            <w:tcW w:w="1089" w:type="dxa"/>
          </w:tcPr>
          <w:p w:rsidR="00D532C7" w:rsidRPr="0090263D" w:rsidRDefault="00D532C7" w:rsidP="00807FF0">
            <w:pPr>
              <w:pStyle w:val="TAC"/>
              <w:rPr>
                <w:ins w:id="342" w:author="Nokia" w:date="2019-08-13T22:12:00Z"/>
                <w:lang w:eastAsia="ja-JP"/>
              </w:rPr>
            </w:pPr>
            <w:ins w:id="343" w:author="Nokia" w:date="2019-08-13T22:12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4" w:type="dxa"/>
          </w:tcPr>
          <w:p w:rsidR="00D532C7" w:rsidRPr="0090263D" w:rsidRDefault="00D532C7" w:rsidP="00807FF0">
            <w:pPr>
              <w:pStyle w:val="TAC"/>
              <w:rPr>
                <w:ins w:id="344" w:author="Nokia" w:date="2019-08-13T22:12:00Z"/>
                <w:lang w:eastAsia="ja-JP"/>
              </w:rPr>
            </w:pPr>
            <w:ins w:id="345" w:author="Nokia" w:date="2019-08-13T22:12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511DC0" w:rsidRPr="0090263D" w:rsidTr="00807FF0">
        <w:trPr>
          <w:ins w:id="346" w:author="Nokia" w:date="2019-08-15T16:57:00Z"/>
        </w:trPr>
        <w:tc>
          <w:tcPr>
            <w:tcW w:w="2410" w:type="dxa"/>
          </w:tcPr>
          <w:p w:rsidR="00511DC0" w:rsidRDefault="00511DC0" w:rsidP="00511DC0">
            <w:pPr>
              <w:pStyle w:val="TAL"/>
              <w:rPr>
                <w:ins w:id="347" w:author="Nokia" w:date="2019-08-15T16:57:00Z"/>
                <w:lang w:eastAsia="ja-JP"/>
              </w:rPr>
            </w:pPr>
            <w:ins w:id="348" w:author="Nokia" w:date="2019-08-15T16:58:00Z">
              <w:r>
                <w:rPr>
                  <w:lang w:eastAsia="ja-JP"/>
                </w:rPr>
                <w:t xml:space="preserve">NR </w:t>
              </w:r>
              <w:r w:rsidRPr="00AA5DA2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134" w:type="dxa"/>
          </w:tcPr>
          <w:p w:rsidR="00511DC0" w:rsidRDefault="00511DC0" w:rsidP="00511DC0">
            <w:pPr>
              <w:pStyle w:val="TAL"/>
              <w:rPr>
                <w:ins w:id="349" w:author="Nokia" w:date="2019-08-15T16:57:00Z"/>
                <w:lang w:eastAsia="ja-JP"/>
              </w:rPr>
            </w:pPr>
            <w:ins w:id="350" w:author="Nokia" w:date="2019-08-15T16:5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</w:tcPr>
          <w:p w:rsidR="00511DC0" w:rsidRPr="0090263D" w:rsidRDefault="00511DC0" w:rsidP="00511DC0">
            <w:pPr>
              <w:pStyle w:val="TAL"/>
              <w:rPr>
                <w:ins w:id="351" w:author="Nokia" w:date="2019-08-15T16:57:00Z"/>
              </w:rPr>
            </w:pPr>
          </w:p>
        </w:tc>
        <w:tc>
          <w:tcPr>
            <w:tcW w:w="1701" w:type="dxa"/>
          </w:tcPr>
          <w:p w:rsidR="00511DC0" w:rsidRPr="00AA5DA2" w:rsidRDefault="00511DC0" w:rsidP="00511DC0">
            <w:pPr>
              <w:pStyle w:val="TAL"/>
              <w:rPr>
                <w:ins w:id="352" w:author="Nokia" w:date="2019-08-15T16:57:00Z"/>
                <w:lang w:eastAsia="ja-JP"/>
              </w:rPr>
            </w:pPr>
            <w:ins w:id="353" w:author="Nokia" w:date="2019-08-15T16:58:00Z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984" w:type="dxa"/>
          </w:tcPr>
          <w:p w:rsidR="00511DC0" w:rsidRPr="00B66E3B" w:rsidRDefault="00511DC0" w:rsidP="00511DC0">
            <w:pPr>
              <w:pStyle w:val="TAL"/>
              <w:rPr>
                <w:ins w:id="354" w:author="Nokia" w:date="2019-08-15T16:57:00Z"/>
                <w:i/>
                <w:lang w:eastAsia="ja-JP"/>
              </w:rPr>
            </w:pPr>
            <w:ins w:id="355" w:author="Nokia" w:date="2019-08-15T16:58:00Z">
              <w:r w:rsidRPr="00B66E3B">
                <w:rPr>
                  <w:i/>
                  <w:lang w:eastAsia="ja-JP"/>
                </w:rPr>
                <w:t>RLF -Report</w:t>
              </w:r>
              <w:r w:rsidRPr="00B66E3B">
                <w:rPr>
                  <w:lang w:eastAsia="ja-JP"/>
                </w:rPr>
                <w:t xml:space="preserve"> IE contained in the UEInformationResponse message</w:t>
              </w:r>
              <w:r w:rsidRPr="00AA5DA2">
                <w:rPr>
                  <w:lang w:eastAsia="ja-JP"/>
                </w:rPr>
                <w:t xml:space="preserve"> (TS 3</w:t>
              </w:r>
              <w:r>
                <w:rPr>
                  <w:lang w:eastAsia="ja-JP"/>
                </w:rPr>
                <w:t>8</w:t>
              </w:r>
              <w:r w:rsidRPr="00AA5DA2">
                <w:rPr>
                  <w:lang w:eastAsia="ja-JP"/>
                </w:rPr>
                <w:t>.331 [</w:t>
              </w:r>
              <w:r>
                <w:rPr>
                  <w:lang w:eastAsia="ja-JP"/>
                </w:rPr>
                <w:t>10</w:t>
              </w:r>
              <w:r w:rsidRPr="00AA5DA2">
                <w:rPr>
                  <w:lang w:eastAsia="ja-JP"/>
                </w:rPr>
                <w:t>])</w:t>
              </w:r>
              <w:r>
                <w:rPr>
                  <w:lang w:eastAsia="ja-JP"/>
                </w:rPr>
                <w:t xml:space="preserve"> </w:t>
              </w:r>
              <w:r w:rsidRPr="00807FF0">
                <w:rPr>
                  <w:highlight w:val="yellow"/>
                  <w:lang w:eastAsia="ja-JP"/>
                </w:rPr>
                <w:t>[</w:t>
              </w:r>
              <w:r>
                <w:rPr>
                  <w:highlight w:val="yellow"/>
                  <w:lang w:eastAsia="ja-JP"/>
                </w:rPr>
                <w:t>to be confirmed by RAN2</w:t>
              </w:r>
              <w:r w:rsidRPr="00807FF0">
                <w:rPr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089" w:type="dxa"/>
          </w:tcPr>
          <w:p w:rsidR="00511DC0" w:rsidRPr="00AA5DA2" w:rsidRDefault="00511DC0" w:rsidP="00511DC0">
            <w:pPr>
              <w:pStyle w:val="TAC"/>
              <w:rPr>
                <w:ins w:id="356" w:author="Nokia" w:date="2019-08-15T16:57:00Z"/>
                <w:lang w:eastAsia="ja-JP"/>
              </w:rPr>
            </w:pPr>
            <w:ins w:id="357" w:author="Nokia" w:date="2019-08-15T16:5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4" w:type="dxa"/>
          </w:tcPr>
          <w:p w:rsidR="00511DC0" w:rsidRPr="00AA5DA2" w:rsidRDefault="00511DC0" w:rsidP="00511DC0">
            <w:pPr>
              <w:pStyle w:val="TAC"/>
              <w:rPr>
                <w:ins w:id="358" w:author="Nokia" w:date="2019-08-15T16:57:00Z"/>
                <w:lang w:eastAsia="ja-JP"/>
              </w:rPr>
            </w:pPr>
            <w:ins w:id="359" w:author="Nokia" w:date="2019-08-15T16:5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511DC0" w:rsidRPr="0090263D" w:rsidTr="00807FF0">
        <w:trPr>
          <w:ins w:id="360" w:author="Nokia" w:date="2019-08-13T22:12:00Z"/>
        </w:trPr>
        <w:tc>
          <w:tcPr>
            <w:tcW w:w="2410" w:type="dxa"/>
          </w:tcPr>
          <w:p w:rsidR="00511DC0" w:rsidRPr="0090263D" w:rsidRDefault="00511DC0" w:rsidP="00511DC0">
            <w:pPr>
              <w:pStyle w:val="TAL"/>
              <w:rPr>
                <w:ins w:id="361" w:author="Nokia" w:date="2019-08-13T22:12:00Z"/>
                <w:lang w:eastAsia="ja-JP"/>
              </w:rPr>
            </w:pPr>
            <w:ins w:id="362" w:author="Nokia" w:date="2019-08-15T16:58:00Z">
              <w:r>
                <w:rPr>
                  <w:lang w:eastAsia="ja-JP"/>
                </w:rPr>
                <w:t>EUTRA</w:t>
              </w:r>
            </w:ins>
            <w:ins w:id="363" w:author="Nokia" w:date="2019-08-15T16:57:00Z">
              <w:r>
                <w:rPr>
                  <w:lang w:eastAsia="ja-JP"/>
                </w:rPr>
                <w:t xml:space="preserve"> </w:t>
              </w:r>
            </w:ins>
            <w:ins w:id="364" w:author="Nokia" w:date="2019-08-13T22:15:00Z">
              <w:r w:rsidRPr="00AA5DA2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134" w:type="dxa"/>
          </w:tcPr>
          <w:p w:rsidR="00511DC0" w:rsidRPr="0090263D" w:rsidRDefault="00511DC0" w:rsidP="00511DC0">
            <w:pPr>
              <w:pStyle w:val="TAL"/>
              <w:rPr>
                <w:ins w:id="365" w:author="Nokia" w:date="2019-08-13T22:12:00Z"/>
                <w:lang w:eastAsia="ja-JP"/>
              </w:rPr>
            </w:pPr>
            <w:ins w:id="366" w:author="Nokia" w:date="2019-08-15T15:3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</w:tcPr>
          <w:p w:rsidR="00511DC0" w:rsidRPr="0090263D" w:rsidRDefault="00511DC0" w:rsidP="00511DC0">
            <w:pPr>
              <w:pStyle w:val="TAL"/>
              <w:rPr>
                <w:ins w:id="367" w:author="Nokia" w:date="2019-08-13T22:12:00Z"/>
              </w:rPr>
            </w:pPr>
          </w:p>
        </w:tc>
        <w:tc>
          <w:tcPr>
            <w:tcW w:w="1701" w:type="dxa"/>
          </w:tcPr>
          <w:p w:rsidR="00511DC0" w:rsidRPr="0090263D" w:rsidRDefault="00511DC0" w:rsidP="00511DC0">
            <w:pPr>
              <w:pStyle w:val="TAL"/>
              <w:rPr>
                <w:ins w:id="368" w:author="Nokia" w:date="2019-08-13T22:12:00Z"/>
                <w:lang w:eastAsia="ja-JP"/>
              </w:rPr>
            </w:pPr>
            <w:ins w:id="369" w:author="Nokia" w:date="2019-08-13T22:15:00Z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984" w:type="dxa"/>
          </w:tcPr>
          <w:p w:rsidR="00511DC0" w:rsidRPr="0090263D" w:rsidRDefault="00511DC0" w:rsidP="00511DC0">
            <w:pPr>
              <w:pStyle w:val="TAL"/>
              <w:rPr>
                <w:ins w:id="370" w:author="Nokia" w:date="2019-08-13T22:12:00Z"/>
                <w:rFonts w:cs="Arial"/>
                <w:szCs w:val="18"/>
                <w:lang w:eastAsia="ja-JP"/>
              </w:rPr>
            </w:pPr>
            <w:ins w:id="371" w:author="Nokia" w:date="2019-08-13T22:15:00Z">
              <w:r w:rsidRPr="00B66E3B">
                <w:rPr>
                  <w:i/>
                  <w:lang w:eastAsia="ja-JP"/>
                </w:rPr>
                <w:t>RLF -Report</w:t>
              </w:r>
              <w:r w:rsidRPr="00B66E3B">
                <w:rPr>
                  <w:lang w:eastAsia="ja-JP"/>
                </w:rPr>
                <w:t xml:space="preserve"> IE contained in the UEInformationResponse message</w:t>
              </w:r>
              <w:r w:rsidRPr="00AA5DA2">
                <w:rPr>
                  <w:lang w:eastAsia="ja-JP"/>
                </w:rPr>
                <w:t xml:space="preserve"> (TS 3</w:t>
              </w:r>
            </w:ins>
            <w:ins w:id="372" w:author="Nokia" w:date="2019-08-15T16:58:00Z">
              <w:r>
                <w:rPr>
                  <w:lang w:eastAsia="ja-JP"/>
                </w:rPr>
                <w:t>6</w:t>
              </w:r>
            </w:ins>
            <w:ins w:id="373" w:author="Nokia" w:date="2019-08-13T22:15:00Z">
              <w:r w:rsidRPr="00AA5DA2">
                <w:rPr>
                  <w:lang w:eastAsia="ja-JP"/>
                </w:rPr>
                <w:t>.331 [</w:t>
              </w:r>
            </w:ins>
            <w:ins w:id="374" w:author="Nokia" w:date="2019-08-15T16:58:00Z">
              <w:r>
                <w:rPr>
                  <w:lang w:eastAsia="ja-JP"/>
                </w:rPr>
                <w:t>9</w:t>
              </w:r>
            </w:ins>
            <w:ins w:id="375" w:author="Nokia" w:date="2019-08-13T22:15:00Z">
              <w:r w:rsidRPr="00AA5DA2">
                <w:rPr>
                  <w:lang w:eastAsia="ja-JP"/>
                </w:rPr>
                <w:t>])</w:t>
              </w:r>
            </w:ins>
            <w:ins w:id="376" w:author="Nokia" w:date="2019-08-13T22:22:00Z">
              <w:r>
                <w:rPr>
                  <w:lang w:eastAsia="ja-JP"/>
                </w:rPr>
                <w:t xml:space="preserve"> </w:t>
              </w:r>
              <w:r w:rsidRPr="00B66E3B">
                <w:rPr>
                  <w:highlight w:val="yellow"/>
                  <w:lang w:eastAsia="ja-JP"/>
                  <w:rPrChange w:id="377" w:author="Nokia" w:date="2019-08-13T22:22:00Z">
                    <w:rPr>
                      <w:lang w:eastAsia="ja-JP"/>
                    </w:rPr>
                  </w:rPrChange>
                </w:rPr>
                <w:t>[</w:t>
              </w:r>
            </w:ins>
            <w:ins w:id="378" w:author="Nokia" w:date="2019-08-15T15:31:00Z">
              <w:r>
                <w:rPr>
                  <w:highlight w:val="yellow"/>
                  <w:lang w:eastAsia="ja-JP"/>
                </w:rPr>
                <w:t>to be confirmed by RAN2</w:t>
              </w:r>
            </w:ins>
            <w:ins w:id="379" w:author="Nokia" w:date="2019-08-13T22:22:00Z">
              <w:r w:rsidRPr="00B66E3B">
                <w:rPr>
                  <w:highlight w:val="yellow"/>
                  <w:lang w:eastAsia="ja-JP"/>
                  <w:rPrChange w:id="380" w:author="Nokia" w:date="2019-08-13T22:22:00Z">
                    <w:rPr>
                      <w:lang w:eastAsia="ja-JP"/>
                    </w:rPr>
                  </w:rPrChange>
                </w:rPr>
                <w:t>]</w:t>
              </w:r>
            </w:ins>
          </w:p>
        </w:tc>
        <w:tc>
          <w:tcPr>
            <w:tcW w:w="1089" w:type="dxa"/>
          </w:tcPr>
          <w:p w:rsidR="00511DC0" w:rsidRPr="0090263D" w:rsidRDefault="00511DC0" w:rsidP="00511DC0">
            <w:pPr>
              <w:pStyle w:val="TAC"/>
              <w:rPr>
                <w:ins w:id="381" w:author="Nokia" w:date="2019-08-13T22:12:00Z"/>
                <w:rFonts w:cs="Arial"/>
                <w:szCs w:val="18"/>
                <w:lang w:eastAsia="ja-JP"/>
              </w:rPr>
            </w:pPr>
            <w:ins w:id="382" w:author="Nokia" w:date="2019-08-13T22:1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4" w:type="dxa"/>
          </w:tcPr>
          <w:p w:rsidR="00511DC0" w:rsidRPr="0090263D" w:rsidRDefault="00511DC0" w:rsidP="00511DC0">
            <w:pPr>
              <w:pStyle w:val="TAC"/>
              <w:rPr>
                <w:ins w:id="383" w:author="Nokia" w:date="2019-08-13T22:12:00Z"/>
                <w:rFonts w:cs="Arial"/>
                <w:szCs w:val="18"/>
                <w:lang w:eastAsia="ja-JP"/>
              </w:rPr>
            </w:pPr>
            <w:ins w:id="384" w:author="Nokia" w:date="2019-08-13T22:1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511DC0" w:rsidRPr="0090263D" w:rsidTr="00807FF0">
        <w:trPr>
          <w:ins w:id="385" w:author="Nokia" w:date="2019-08-13T22:1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C0" w:rsidRPr="0090263D" w:rsidRDefault="00511DC0" w:rsidP="00511DC0">
            <w:pPr>
              <w:pStyle w:val="TAL"/>
              <w:rPr>
                <w:ins w:id="386" w:author="Nokia" w:date="2019-08-13T22:12:00Z"/>
                <w:lang w:eastAsia="ja-JP"/>
              </w:rPr>
            </w:pPr>
            <w:ins w:id="387" w:author="Nokia" w:date="2019-08-13T22:15:00Z">
              <w:r w:rsidRPr="00AA5DA2">
                <w:rPr>
                  <w:lang w:eastAsia="ja-JP"/>
                </w:rPr>
                <w:t>RRC Conn Setup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C0" w:rsidRPr="0090263D" w:rsidRDefault="00511DC0" w:rsidP="00511DC0">
            <w:pPr>
              <w:pStyle w:val="TAL"/>
              <w:rPr>
                <w:ins w:id="388" w:author="Nokia" w:date="2019-08-13T22:12:00Z"/>
                <w:lang w:eastAsia="ja-JP"/>
              </w:rPr>
            </w:pPr>
            <w:ins w:id="389" w:author="Nokia" w:date="2019-08-13T22:15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C0" w:rsidRPr="0090263D" w:rsidRDefault="00511DC0" w:rsidP="00511DC0">
            <w:pPr>
              <w:pStyle w:val="TAL"/>
              <w:rPr>
                <w:ins w:id="390" w:author="Nokia" w:date="2019-08-13T22:1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C0" w:rsidRPr="0090263D" w:rsidRDefault="00511DC0" w:rsidP="00511DC0">
            <w:pPr>
              <w:pStyle w:val="TAL"/>
              <w:rPr>
                <w:ins w:id="391" w:author="Nokia" w:date="2019-08-13T22:12:00Z"/>
                <w:lang w:eastAsia="ja-JP"/>
              </w:rPr>
            </w:pPr>
            <w:ins w:id="392" w:author="Nokia" w:date="2019-08-13T22:15:00Z">
              <w:r w:rsidRPr="00AA5DA2">
                <w:rPr>
                  <w:lang w:eastAsia="ja-JP"/>
                </w:rPr>
                <w:t>ENUMERATED(RRC Conn Setup, ...)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C0" w:rsidRPr="0090263D" w:rsidRDefault="00511DC0" w:rsidP="00511DC0">
            <w:pPr>
              <w:pStyle w:val="TAL"/>
              <w:rPr>
                <w:ins w:id="393" w:author="Nokia" w:date="2019-08-13T22:12:00Z"/>
                <w:lang w:eastAsia="ja-JP"/>
              </w:rPr>
            </w:pPr>
            <w:ins w:id="394" w:author="Nokia" w:date="2019-08-13T22:15:00Z">
              <w:r w:rsidRPr="00AA5DA2">
                <w:rPr>
                  <w:lang w:eastAsia="ja-JP"/>
                </w:rPr>
                <w:t xml:space="preserve">Included if the RLF Report within the </w:t>
              </w:r>
            </w:ins>
            <w:ins w:id="395" w:author="Nokia" w:date="2019-08-15T16:59:00Z">
              <w:r>
                <w:rPr>
                  <w:i/>
                  <w:lang w:eastAsia="ja-JP"/>
                </w:rPr>
                <w:t xml:space="preserve">NR </w:t>
              </w:r>
            </w:ins>
            <w:ins w:id="396" w:author="Nokia" w:date="2019-08-13T22:15:00Z">
              <w:r w:rsidRPr="00AA5DA2">
                <w:rPr>
                  <w:i/>
                  <w:lang w:eastAsia="ja-JP"/>
                </w:rPr>
                <w:t>UE RLF Report Container</w:t>
              </w:r>
              <w:r w:rsidRPr="00AA5DA2">
                <w:rPr>
                  <w:lang w:eastAsia="ja-JP"/>
                </w:rPr>
                <w:t xml:space="preserve"> IE </w:t>
              </w:r>
            </w:ins>
            <w:ins w:id="397" w:author="Nokia" w:date="2019-08-15T17:00:00Z">
              <w:r>
                <w:rPr>
                  <w:lang w:eastAsia="ja-JP"/>
                </w:rPr>
                <w:t xml:space="preserve">or </w:t>
              </w:r>
            </w:ins>
            <w:ins w:id="398" w:author="Nokia" w:date="2019-08-15T16:59:00Z">
              <w:r w:rsidRPr="00AA5DA2">
                <w:rPr>
                  <w:lang w:eastAsia="ja-JP"/>
                </w:rPr>
                <w:t xml:space="preserve">the </w:t>
              </w:r>
            </w:ins>
            <w:ins w:id="399" w:author="Nokia" w:date="2019-08-15T17:00:00Z">
              <w:r>
                <w:rPr>
                  <w:i/>
                  <w:lang w:eastAsia="ja-JP"/>
                </w:rPr>
                <w:t>EUTRA</w:t>
              </w:r>
            </w:ins>
            <w:ins w:id="400" w:author="Nokia" w:date="2019-08-15T16:59:00Z">
              <w:r>
                <w:rPr>
                  <w:i/>
                  <w:lang w:eastAsia="ja-JP"/>
                </w:rPr>
                <w:t xml:space="preserve"> </w:t>
              </w:r>
              <w:r w:rsidRPr="00AA5DA2">
                <w:rPr>
                  <w:i/>
                  <w:lang w:eastAsia="ja-JP"/>
                </w:rPr>
                <w:t>UE RLF Report Container</w:t>
              </w:r>
              <w:r w:rsidRPr="00AA5DA2">
                <w:rPr>
                  <w:lang w:eastAsia="ja-JP"/>
                </w:rPr>
                <w:t xml:space="preserve"> IE </w:t>
              </w:r>
            </w:ins>
            <w:ins w:id="401" w:author="Nokia" w:date="2019-08-13T22:15:00Z">
              <w:r w:rsidRPr="00AA5DA2">
                <w:rPr>
                  <w:lang w:eastAsia="ja-JP"/>
                </w:rPr>
                <w:t>is retrieved after an RRC connection setup or an incoming successful handover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C0" w:rsidRPr="0090263D" w:rsidRDefault="00511DC0" w:rsidP="00511DC0">
            <w:pPr>
              <w:pStyle w:val="TAC"/>
              <w:rPr>
                <w:ins w:id="402" w:author="Nokia" w:date="2019-08-13T22:12:00Z"/>
                <w:lang w:eastAsia="ja-JP"/>
              </w:rPr>
            </w:pPr>
            <w:ins w:id="403" w:author="Nokia" w:date="2019-08-13T22:1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C0" w:rsidRPr="0090263D" w:rsidRDefault="00511DC0" w:rsidP="00511DC0">
            <w:pPr>
              <w:pStyle w:val="TAC"/>
              <w:rPr>
                <w:ins w:id="404" w:author="Nokia" w:date="2019-08-13T22:12:00Z"/>
                <w:lang w:eastAsia="ja-JP"/>
              </w:rPr>
            </w:pPr>
            <w:ins w:id="405" w:author="Nokia" w:date="2019-08-15T15:37:00Z">
              <w:r>
                <w:rPr>
                  <w:lang w:eastAsia="ja-JP"/>
                </w:rPr>
                <w:t>ignore</w:t>
              </w:r>
            </w:ins>
          </w:p>
        </w:tc>
      </w:tr>
      <w:tr w:rsidR="00511DC0" w:rsidRPr="0090263D" w:rsidTr="00807FF0">
        <w:trPr>
          <w:ins w:id="406" w:author="Nokia" w:date="2019-08-13T22:1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C0" w:rsidRPr="0090263D" w:rsidRDefault="00511DC0" w:rsidP="00511DC0">
            <w:pPr>
              <w:pStyle w:val="TAL"/>
              <w:rPr>
                <w:ins w:id="407" w:author="Nokia" w:date="2019-08-13T22:12:00Z"/>
                <w:lang w:eastAsia="ja-JP"/>
              </w:rPr>
            </w:pPr>
            <w:ins w:id="408" w:author="Nokia" w:date="2019-08-13T22:12:00Z">
              <w:r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C0" w:rsidRPr="0090263D" w:rsidRDefault="00511DC0" w:rsidP="00511DC0">
            <w:pPr>
              <w:pStyle w:val="TAL"/>
              <w:rPr>
                <w:ins w:id="409" w:author="Nokia" w:date="2019-08-13T22:12:00Z"/>
                <w:lang w:eastAsia="ja-JP"/>
              </w:rPr>
            </w:pPr>
            <w:ins w:id="410" w:author="Nokia" w:date="2019-08-13T22:12:00Z">
              <w:r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C0" w:rsidRPr="0090263D" w:rsidRDefault="00511DC0" w:rsidP="00511DC0">
            <w:pPr>
              <w:pStyle w:val="TAL"/>
              <w:rPr>
                <w:ins w:id="411" w:author="Nokia" w:date="2019-08-13T22:12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C0" w:rsidRPr="0090263D" w:rsidRDefault="00511DC0" w:rsidP="00511DC0">
            <w:pPr>
              <w:pStyle w:val="TAL"/>
              <w:rPr>
                <w:ins w:id="412" w:author="Nokia" w:date="2019-08-13T22:12:00Z"/>
                <w:lang w:eastAsia="ja-JP"/>
              </w:rPr>
            </w:pPr>
            <w:ins w:id="413" w:author="Nokia" w:date="2019-08-13T22:12:00Z">
              <w:r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C0" w:rsidRPr="0090263D" w:rsidRDefault="00511DC0" w:rsidP="00511DC0">
            <w:pPr>
              <w:pStyle w:val="TAL"/>
              <w:rPr>
                <w:ins w:id="414" w:author="Nokia" w:date="2019-08-13T22:12:00Z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C0" w:rsidRPr="0090263D" w:rsidRDefault="00511DC0" w:rsidP="00511DC0">
            <w:pPr>
              <w:pStyle w:val="TAC"/>
              <w:rPr>
                <w:ins w:id="415" w:author="Nokia" w:date="2019-08-13T22:12:00Z"/>
                <w:lang w:eastAsia="ja-JP"/>
              </w:rPr>
            </w:pPr>
            <w:ins w:id="416" w:author="Nokia" w:date="2019-08-13T22:12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C0" w:rsidRPr="0090263D" w:rsidRDefault="00511DC0" w:rsidP="00511DC0">
            <w:pPr>
              <w:pStyle w:val="TAC"/>
              <w:rPr>
                <w:ins w:id="417" w:author="Nokia" w:date="2019-08-13T22:12:00Z"/>
                <w:lang w:eastAsia="ja-JP"/>
              </w:rPr>
            </w:pPr>
            <w:ins w:id="418" w:author="Nokia" w:date="2019-08-13T22:12:00Z">
              <w:r w:rsidDel="006E4110">
                <w:rPr>
                  <w:lang w:eastAsia="ja-JP"/>
                </w:rPr>
                <w:t>reject</w:t>
              </w:r>
            </w:ins>
          </w:p>
        </w:tc>
      </w:tr>
    </w:tbl>
    <w:p w:rsidR="00D532C7" w:rsidRPr="0090263D" w:rsidRDefault="00D532C7" w:rsidP="00D532C7">
      <w:pPr>
        <w:rPr>
          <w:ins w:id="419" w:author="Nokia" w:date="2019-08-13T22:12:00Z"/>
        </w:rPr>
      </w:pPr>
    </w:p>
    <w:p w:rsidR="00D532C7" w:rsidRDefault="00D532C7">
      <w:pPr>
        <w:rPr>
          <w:noProof/>
        </w:rPr>
        <w:sectPr w:rsidR="00D532C7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14D1" w:rsidRPr="00807FF0" w:rsidRDefault="00C414D1" w:rsidP="00C414D1">
      <w:pPr>
        <w:pStyle w:val="Heading4"/>
        <w:rPr>
          <w:ins w:id="420" w:author="Nokia" w:date="2019-08-15T15:32:00Z"/>
          <w:lang w:val="fr-FR"/>
        </w:rPr>
      </w:pPr>
      <w:ins w:id="421" w:author="Nokia" w:date="2019-08-15T15:32:00Z">
        <w:r w:rsidRPr="00807FF0">
          <w:rPr>
            <w:lang w:val="fr-FR"/>
          </w:rPr>
          <w:lastRenderedPageBreak/>
          <w:t>9.1.3.x</w:t>
        </w:r>
        <w:r>
          <w:rPr>
            <w:lang w:val="fr-FR"/>
          </w:rPr>
          <w:t>4</w:t>
        </w:r>
        <w:r w:rsidRPr="00807FF0">
          <w:rPr>
            <w:lang w:val="fr-FR"/>
          </w:rPr>
          <w:tab/>
        </w:r>
        <w:r>
          <w:rPr>
            <w:lang w:val="fr-FR"/>
          </w:rPr>
          <w:t>HANDOVER REPORT</w:t>
        </w:r>
      </w:ins>
    </w:p>
    <w:p w:rsidR="001B76ED" w:rsidRPr="00AA5DA2" w:rsidRDefault="001B76ED" w:rsidP="001B76ED">
      <w:pPr>
        <w:rPr>
          <w:ins w:id="422" w:author="Nokia" w:date="2019-08-15T15:42:00Z"/>
        </w:rPr>
      </w:pPr>
      <w:ins w:id="423" w:author="Nokia" w:date="2019-08-15T15:42:00Z">
        <w:r w:rsidRPr="00AA5DA2">
          <w:t xml:space="preserve">This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is sent by the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a handover failure event or other critical mobility problem.</w:t>
        </w:r>
      </w:ins>
    </w:p>
    <w:p w:rsidR="00C414D1" w:rsidRPr="0090263D" w:rsidRDefault="00C414D1" w:rsidP="00C414D1">
      <w:pPr>
        <w:rPr>
          <w:ins w:id="424" w:author="Nokia" w:date="2019-08-15T15:32:00Z"/>
        </w:rPr>
      </w:pPr>
      <w:ins w:id="425" w:author="Nokia" w:date="2019-08-15T15:32:00Z">
        <w:r w:rsidRPr="0090263D">
          <w:t>Direction: NG-RAN node</w:t>
        </w:r>
      </w:ins>
      <w:ins w:id="426" w:author="Nokia" w:date="2019-08-15T15:42:00Z">
        <w:r w:rsidR="001B76ED">
          <w:rPr>
            <w:vertAlign w:val="subscript"/>
          </w:rPr>
          <w:t>1</w:t>
        </w:r>
      </w:ins>
      <w:ins w:id="427" w:author="Nokia" w:date="2019-08-15T15:32:00Z">
        <w:r w:rsidRPr="0090263D">
          <w:t xml:space="preserve"> </w:t>
        </w:r>
        <w:r w:rsidRPr="0090263D">
          <w:sym w:font="Symbol" w:char="F0AE"/>
        </w:r>
        <w:r w:rsidRPr="0090263D">
          <w:t xml:space="preserve"> NG-RAN node</w:t>
        </w:r>
      </w:ins>
      <w:ins w:id="428" w:author="Nokia" w:date="2019-08-15T15:42:00Z">
        <w:r w:rsidR="001B76ED">
          <w:rPr>
            <w:vertAlign w:val="subscript"/>
          </w:rPr>
          <w:t>2</w:t>
        </w:r>
      </w:ins>
      <w:ins w:id="429" w:author="Nokia" w:date="2019-08-15T15:32:00Z">
        <w:r w:rsidRPr="0090263D">
          <w:rPr>
            <w:vertAlign w:val="subscript"/>
          </w:rPr>
          <w:t>.</w:t>
        </w:r>
      </w:ins>
    </w:p>
    <w:tbl>
      <w:tblPr>
        <w:tblW w:w="102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851"/>
        <w:gridCol w:w="1701"/>
        <w:gridCol w:w="1984"/>
        <w:gridCol w:w="1089"/>
        <w:gridCol w:w="1104"/>
      </w:tblGrid>
      <w:tr w:rsidR="00C414D1" w:rsidRPr="0090263D" w:rsidTr="00807FF0">
        <w:trPr>
          <w:ins w:id="430" w:author="Nokia" w:date="2019-08-15T15:32:00Z"/>
        </w:trPr>
        <w:tc>
          <w:tcPr>
            <w:tcW w:w="2410" w:type="dxa"/>
          </w:tcPr>
          <w:p w:rsidR="00C414D1" w:rsidRPr="0090263D" w:rsidRDefault="00C414D1" w:rsidP="00807FF0">
            <w:pPr>
              <w:pStyle w:val="TAH"/>
              <w:rPr>
                <w:ins w:id="431" w:author="Nokia" w:date="2019-08-15T15:32:00Z"/>
              </w:rPr>
            </w:pPr>
            <w:ins w:id="432" w:author="Nokia" w:date="2019-08-15T15:32:00Z">
              <w:r w:rsidRPr="0090263D">
                <w:t>IE/Group Name</w:t>
              </w:r>
            </w:ins>
          </w:p>
        </w:tc>
        <w:tc>
          <w:tcPr>
            <w:tcW w:w="1134" w:type="dxa"/>
          </w:tcPr>
          <w:p w:rsidR="00C414D1" w:rsidRPr="0090263D" w:rsidRDefault="00C414D1" w:rsidP="00807FF0">
            <w:pPr>
              <w:pStyle w:val="TAH"/>
              <w:rPr>
                <w:ins w:id="433" w:author="Nokia" w:date="2019-08-15T15:32:00Z"/>
              </w:rPr>
            </w:pPr>
            <w:ins w:id="434" w:author="Nokia" w:date="2019-08-15T15:32:00Z">
              <w:r w:rsidRPr="0090263D">
                <w:t>Presence</w:t>
              </w:r>
            </w:ins>
          </w:p>
        </w:tc>
        <w:tc>
          <w:tcPr>
            <w:tcW w:w="851" w:type="dxa"/>
          </w:tcPr>
          <w:p w:rsidR="00C414D1" w:rsidRPr="0090263D" w:rsidRDefault="00C414D1" w:rsidP="00807FF0">
            <w:pPr>
              <w:pStyle w:val="TAH"/>
              <w:rPr>
                <w:ins w:id="435" w:author="Nokia" w:date="2019-08-15T15:32:00Z"/>
              </w:rPr>
            </w:pPr>
            <w:ins w:id="436" w:author="Nokia" w:date="2019-08-15T15:32:00Z">
              <w:r w:rsidRPr="0090263D">
                <w:t>Range</w:t>
              </w:r>
            </w:ins>
          </w:p>
        </w:tc>
        <w:tc>
          <w:tcPr>
            <w:tcW w:w="1701" w:type="dxa"/>
          </w:tcPr>
          <w:p w:rsidR="00C414D1" w:rsidRPr="0090263D" w:rsidRDefault="00C414D1" w:rsidP="00807FF0">
            <w:pPr>
              <w:pStyle w:val="TAH"/>
              <w:rPr>
                <w:ins w:id="437" w:author="Nokia" w:date="2019-08-15T15:32:00Z"/>
              </w:rPr>
            </w:pPr>
            <w:ins w:id="438" w:author="Nokia" w:date="2019-08-15T15:32:00Z">
              <w:r w:rsidRPr="0090263D">
                <w:t>IE type and reference</w:t>
              </w:r>
            </w:ins>
          </w:p>
        </w:tc>
        <w:tc>
          <w:tcPr>
            <w:tcW w:w="1984" w:type="dxa"/>
          </w:tcPr>
          <w:p w:rsidR="00C414D1" w:rsidRPr="0090263D" w:rsidRDefault="00C414D1" w:rsidP="00807FF0">
            <w:pPr>
              <w:pStyle w:val="TAH"/>
              <w:rPr>
                <w:ins w:id="439" w:author="Nokia" w:date="2019-08-15T15:32:00Z"/>
              </w:rPr>
            </w:pPr>
            <w:ins w:id="440" w:author="Nokia" w:date="2019-08-15T15:32:00Z">
              <w:r w:rsidRPr="0090263D">
                <w:t>Semantics description</w:t>
              </w:r>
            </w:ins>
          </w:p>
        </w:tc>
        <w:tc>
          <w:tcPr>
            <w:tcW w:w="1089" w:type="dxa"/>
          </w:tcPr>
          <w:p w:rsidR="00C414D1" w:rsidRPr="0090263D" w:rsidRDefault="00C414D1" w:rsidP="00807FF0">
            <w:pPr>
              <w:pStyle w:val="TAH"/>
              <w:rPr>
                <w:ins w:id="441" w:author="Nokia" w:date="2019-08-15T15:32:00Z"/>
              </w:rPr>
            </w:pPr>
            <w:ins w:id="442" w:author="Nokia" w:date="2019-08-15T15:32:00Z">
              <w:r w:rsidRPr="0090263D">
                <w:t>Criticality</w:t>
              </w:r>
            </w:ins>
          </w:p>
        </w:tc>
        <w:tc>
          <w:tcPr>
            <w:tcW w:w="1104" w:type="dxa"/>
          </w:tcPr>
          <w:p w:rsidR="00C414D1" w:rsidRPr="0090263D" w:rsidRDefault="00C414D1" w:rsidP="00807FF0">
            <w:pPr>
              <w:pStyle w:val="TAH"/>
              <w:rPr>
                <w:ins w:id="443" w:author="Nokia" w:date="2019-08-15T15:32:00Z"/>
              </w:rPr>
            </w:pPr>
            <w:ins w:id="444" w:author="Nokia" w:date="2019-08-15T15:32:00Z">
              <w:r w:rsidRPr="0090263D">
                <w:t>Assigned Criticality</w:t>
              </w:r>
            </w:ins>
          </w:p>
        </w:tc>
      </w:tr>
      <w:tr w:rsidR="00C414D1" w:rsidRPr="0090263D" w:rsidTr="00807FF0">
        <w:trPr>
          <w:ins w:id="445" w:author="Nokia" w:date="2019-08-15T15:32:00Z"/>
        </w:trPr>
        <w:tc>
          <w:tcPr>
            <w:tcW w:w="2410" w:type="dxa"/>
          </w:tcPr>
          <w:p w:rsidR="00C414D1" w:rsidRPr="0090263D" w:rsidRDefault="00C414D1" w:rsidP="00807FF0">
            <w:pPr>
              <w:pStyle w:val="TAL"/>
              <w:rPr>
                <w:ins w:id="446" w:author="Nokia" w:date="2019-08-15T15:32:00Z"/>
                <w:lang w:eastAsia="ja-JP"/>
              </w:rPr>
            </w:pPr>
            <w:ins w:id="447" w:author="Nokia" w:date="2019-08-15T15:32:00Z">
              <w:r w:rsidRPr="0090263D">
                <w:rPr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:rsidR="00C414D1" w:rsidRPr="0090263D" w:rsidRDefault="00C414D1" w:rsidP="00807FF0">
            <w:pPr>
              <w:pStyle w:val="TAL"/>
              <w:rPr>
                <w:ins w:id="448" w:author="Nokia" w:date="2019-08-15T15:32:00Z"/>
                <w:lang w:eastAsia="ja-JP"/>
              </w:rPr>
            </w:pPr>
            <w:ins w:id="449" w:author="Nokia" w:date="2019-08-15T15:32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:rsidR="00C414D1" w:rsidRPr="0090263D" w:rsidRDefault="00C414D1" w:rsidP="00807FF0">
            <w:pPr>
              <w:pStyle w:val="TAL"/>
              <w:rPr>
                <w:ins w:id="450" w:author="Nokia" w:date="2019-08-15T15:32:00Z"/>
                <w:lang w:eastAsia="ja-JP"/>
              </w:rPr>
            </w:pPr>
          </w:p>
        </w:tc>
        <w:tc>
          <w:tcPr>
            <w:tcW w:w="1701" w:type="dxa"/>
          </w:tcPr>
          <w:p w:rsidR="00C414D1" w:rsidRPr="0090263D" w:rsidRDefault="00C414D1" w:rsidP="00807FF0">
            <w:pPr>
              <w:pStyle w:val="TAL"/>
              <w:rPr>
                <w:ins w:id="451" w:author="Nokia" w:date="2019-08-15T15:32:00Z"/>
                <w:lang w:eastAsia="ja-JP"/>
              </w:rPr>
            </w:pPr>
            <w:ins w:id="452" w:author="Nokia" w:date="2019-08-15T15:32:00Z">
              <w:r w:rsidRPr="0090263D">
                <w:rPr>
                  <w:lang w:eastAsia="ja-JP"/>
                </w:rPr>
                <w:t>9.2.3.1</w:t>
              </w:r>
            </w:ins>
          </w:p>
        </w:tc>
        <w:tc>
          <w:tcPr>
            <w:tcW w:w="1984" w:type="dxa"/>
          </w:tcPr>
          <w:p w:rsidR="00C414D1" w:rsidRPr="0090263D" w:rsidRDefault="00C414D1" w:rsidP="00807FF0">
            <w:pPr>
              <w:pStyle w:val="TAL"/>
              <w:rPr>
                <w:ins w:id="453" w:author="Nokia" w:date="2019-08-15T15:32:00Z"/>
                <w:lang w:eastAsia="ja-JP"/>
              </w:rPr>
            </w:pPr>
          </w:p>
        </w:tc>
        <w:tc>
          <w:tcPr>
            <w:tcW w:w="1089" w:type="dxa"/>
          </w:tcPr>
          <w:p w:rsidR="00C414D1" w:rsidRPr="0090263D" w:rsidRDefault="00C414D1" w:rsidP="00807FF0">
            <w:pPr>
              <w:pStyle w:val="TAC"/>
              <w:rPr>
                <w:ins w:id="454" w:author="Nokia" w:date="2019-08-15T15:32:00Z"/>
                <w:lang w:eastAsia="ja-JP"/>
              </w:rPr>
            </w:pPr>
            <w:ins w:id="455" w:author="Nokia" w:date="2019-08-15T15:32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4" w:type="dxa"/>
          </w:tcPr>
          <w:p w:rsidR="00C414D1" w:rsidRPr="0090263D" w:rsidRDefault="00C414D1" w:rsidP="00807FF0">
            <w:pPr>
              <w:pStyle w:val="TAC"/>
              <w:rPr>
                <w:ins w:id="456" w:author="Nokia" w:date="2019-08-15T15:32:00Z"/>
                <w:lang w:eastAsia="ja-JP"/>
              </w:rPr>
            </w:pPr>
            <w:ins w:id="457" w:author="Nokia" w:date="2019-08-15T15:32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580D80" w:rsidRPr="0090263D" w:rsidTr="00807FF0">
        <w:trPr>
          <w:ins w:id="458" w:author="Nokia" w:date="2019-08-15T15:38:00Z"/>
        </w:trPr>
        <w:tc>
          <w:tcPr>
            <w:tcW w:w="2410" w:type="dxa"/>
          </w:tcPr>
          <w:p w:rsidR="00580D80" w:rsidRPr="00AA5DA2" w:rsidRDefault="00580D80" w:rsidP="00580D80">
            <w:pPr>
              <w:pStyle w:val="TAL"/>
              <w:rPr>
                <w:ins w:id="459" w:author="Nokia" w:date="2019-08-15T15:38:00Z"/>
                <w:lang w:eastAsia="ja-JP"/>
              </w:rPr>
            </w:pPr>
            <w:ins w:id="460" w:author="Nokia" w:date="2019-08-15T15:39:00Z">
              <w:r w:rsidRPr="00AA5DA2">
                <w:rPr>
                  <w:lang w:eastAsia="ja-JP"/>
                </w:rPr>
                <w:t>Handover Report Type</w:t>
              </w:r>
            </w:ins>
          </w:p>
        </w:tc>
        <w:tc>
          <w:tcPr>
            <w:tcW w:w="1134" w:type="dxa"/>
          </w:tcPr>
          <w:p w:rsidR="00580D80" w:rsidRDefault="00580D80" w:rsidP="00580D80">
            <w:pPr>
              <w:pStyle w:val="TAL"/>
              <w:rPr>
                <w:ins w:id="461" w:author="Nokia" w:date="2019-08-15T15:38:00Z"/>
                <w:lang w:eastAsia="ja-JP"/>
              </w:rPr>
            </w:pPr>
            <w:ins w:id="462" w:author="Nokia" w:date="2019-08-15T15:3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:rsidR="00580D80" w:rsidRPr="0090263D" w:rsidRDefault="00580D80" w:rsidP="00580D80">
            <w:pPr>
              <w:pStyle w:val="TAL"/>
              <w:rPr>
                <w:ins w:id="463" w:author="Nokia" w:date="2019-08-15T15:38:00Z"/>
              </w:rPr>
            </w:pPr>
          </w:p>
        </w:tc>
        <w:tc>
          <w:tcPr>
            <w:tcW w:w="1701" w:type="dxa"/>
          </w:tcPr>
          <w:p w:rsidR="00580D80" w:rsidRPr="00AA5DA2" w:rsidRDefault="00580D80" w:rsidP="00580D80">
            <w:pPr>
              <w:pStyle w:val="TAL"/>
              <w:rPr>
                <w:ins w:id="464" w:author="Nokia" w:date="2019-08-15T15:38:00Z"/>
                <w:lang w:eastAsia="ja-JP"/>
              </w:rPr>
            </w:pPr>
            <w:ins w:id="465" w:author="Nokia" w:date="2019-08-15T15:39:00Z">
              <w:r w:rsidRPr="00AA5DA2">
                <w:rPr>
                  <w:lang w:eastAsia="ja-JP"/>
                </w:rPr>
                <w:t>ENUMERATED (HO too early, HO to wrong cell, Inter</w:t>
              </w:r>
            </w:ins>
            <w:ins w:id="466" w:author="Nokia" w:date="2019-08-15T15:41:00Z">
              <w:r>
                <w:rPr>
                  <w:lang w:eastAsia="ja-JP"/>
                </w:rPr>
                <w:t>-system</w:t>
              </w:r>
            </w:ins>
            <w:ins w:id="467" w:author="Nokia" w:date="2019-08-15T15:39:00Z">
              <w:r w:rsidRPr="00AA5DA2">
                <w:rPr>
                  <w:lang w:eastAsia="ja-JP"/>
                </w:rPr>
                <w:t xml:space="preserve"> ping-pong</w:t>
              </w:r>
            </w:ins>
            <w:ins w:id="468" w:author="Nokia" w:date="2019-08-15T15:40:00Z">
              <w:r>
                <w:rPr>
                  <w:lang w:eastAsia="ja-JP"/>
                </w:rPr>
                <w:t>, ...</w:t>
              </w:r>
            </w:ins>
            <w:ins w:id="469" w:author="Nokia" w:date="2019-08-15T15:39:00Z">
              <w:r w:rsidRPr="00AA5DA2">
                <w:rPr>
                  <w:lang w:eastAsia="ja-JP"/>
                </w:rPr>
                <w:t>)</w:t>
              </w:r>
            </w:ins>
          </w:p>
        </w:tc>
        <w:tc>
          <w:tcPr>
            <w:tcW w:w="1984" w:type="dxa"/>
          </w:tcPr>
          <w:p w:rsidR="00580D80" w:rsidRPr="00B66E3B" w:rsidRDefault="00580D80" w:rsidP="00580D80">
            <w:pPr>
              <w:pStyle w:val="TAL"/>
              <w:rPr>
                <w:ins w:id="470" w:author="Nokia" w:date="2019-08-15T15:38:00Z"/>
                <w:i/>
                <w:lang w:eastAsia="ja-JP"/>
              </w:rPr>
            </w:pPr>
          </w:p>
        </w:tc>
        <w:tc>
          <w:tcPr>
            <w:tcW w:w="1089" w:type="dxa"/>
          </w:tcPr>
          <w:p w:rsidR="00580D80" w:rsidRPr="00AA5DA2" w:rsidRDefault="00580D80" w:rsidP="00580D80">
            <w:pPr>
              <w:pStyle w:val="TAC"/>
              <w:rPr>
                <w:ins w:id="471" w:author="Nokia" w:date="2019-08-15T15:38:00Z"/>
                <w:lang w:eastAsia="ja-JP"/>
              </w:rPr>
            </w:pPr>
            <w:ins w:id="472" w:author="Nokia" w:date="2019-08-15T15:3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4" w:type="dxa"/>
          </w:tcPr>
          <w:p w:rsidR="00580D80" w:rsidRPr="00AA5DA2" w:rsidRDefault="00580D80" w:rsidP="00580D80">
            <w:pPr>
              <w:pStyle w:val="TAC"/>
              <w:rPr>
                <w:ins w:id="473" w:author="Nokia" w:date="2019-08-15T15:38:00Z"/>
                <w:lang w:eastAsia="ja-JP"/>
              </w:rPr>
            </w:pPr>
            <w:ins w:id="474" w:author="Nokia" w:date="2019-08-15T15:39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580D80" w:rsidRPr="0090263D" w:rsidTr="00807FF0">
        <w:trPr>
          <w:ins w:id="475" w:author="Nokia" w:date="2019-08-15T15:38:00Z"/>
        </w:trPr>
        <w:tc>
          <w:tcPr>
            <w:tcW w:w="2410" w:type="dxa"/>
          </w:tcPr>
          <w:p w:rsidR="00580D80" w:rsidRPr="00AA5DA2" w:rsidRDefault="00580D80" w:rsidP="00580D80">
            <w:pPr>
              <w:pStyle w:val="TAL"/>
              <w:rPr>
                <w:ins w:id="476" w:author="Nokia" w:date="2019-08-15T15:38:00Z"/>
                <w:lang w:eastAsia="ja-JP"/>
              </w:rPr>
            </w:pPr>
            <w:ins w:id="477" w:author="Nokia" w:date="2019-08-15T15:39:00Z">
              <w:r w:rsidRPr="00AA5DA2">
                <w:rPr>
                  <w:lang w:eastAsia="ja-JP"/>
                </w:rPr>
                <w:t>Handover Cause</w:t>
              </w:r>
            </w:ins>
          </w:p>
        </w:tc>
        <w:tc>
          <w:tcPr>
            <w:tcW w:w="1134" w:type="dxa"/>
          </w:tcPr>
          <w:p w:rsidR="00580D80" w:rsidRDefault="00580D80" w:rsidP="00580D80">
            <w:pPr>
              <w:pStyle w:val="TAL"/>
              <w:rPr>
                <w:ins w:id="478" w:author="Nokia" w:date="2019-08-15T15:38:00Z"/>
                <w:lang w:eastAsia="ja-JP"/>
              </w:rPr>
            </w:pPr>
            <w:ins w:id="479" w:author="Nokia" w:date="2019-08-15T15:3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:rsidR="00580D80" w:rsidRPr="0090263D" w:rsidRDefault="00580D80" w:rsidP="00580D80">
            <w:pPr>
              <w:pStyle w:val="TAL"/>
              <w:rPr>
                <w:ins w:id="480" w:author="Nokia" w:date="2019-08-15T15:38:00Z"/>
              </w:rPr>
            </w:pPr>
          </w:p>
        </w:tc>
        <w:tc>
          <w:tcPr>
            <w:tcW w:w="1701" w:type="dxa"/>
          </w:tcPr>
          <w:p w:rsidR="00580D80" w:rsidRPr="00AA5DA2" w:rsidRDefault="00580D80" w:rsidP="00580D80">
            <w:pPr>
              <w:pStyle w:val="TAL"/>
              <w:rPr>
                <w:ins w:id="481" w:author="Nokia" w:date="2019-08-15T15:39:00Z"/>
                <w:lang w:eastAsia="ja-JP"/>
              </w:rPr>
            </w:pPr>
            <w:ins w:id="482" w:author="Nokia" w:date="2019-08-15T15:39:00Z">
              <w:r w:rsidRPr="00AA5DA2">
                <w:rPr>
                  <w:lang w:eastAsia="ja-JP"/>
                </w:rPr>
                <w:t>Cause</w:t>
              </w:r>
            </w:ins>
          </w:p>
          <w:p w:rsidR="00580D80" w:rsidRPr="00AA5DA2" w:rsidRDefault="00580D80" w:rsidP="00580D80">
            <w:pPr>
              <w:pStyle w:val="TAL"/>
              <w:rPr>
                <w:ins w:id="483" w:author="Nokia" w:date="2019-08-15T15:38:00Z"/>
                <w:lang w:eastAsia="ja-JP"/>
              </w:rPr>
            </w:pPr>
            <w:ins w:id="484" w:author="Nokia" w:date="2019-08-15T15:39:00Z">
              <w:r w:rsidRPr="00AA5DA2">
                <w:rPr>
                  <w:lang w:eastAsia="ja-JP"/>
                </w:rPr>
                <w:t>9.2.</w:t>
              </w:r>
            </w:ins>
            <w:ins w:id="485" w:author="Nokia" w:date="2019-08-15T15:48:00Z">
              <w:r w:rsidR="001B76ED">
                <w:rPr>
                  <w:lang w:eastAsia="ja-JP"/>
                </w:rPr>
                <w:t>3.2</w:t>
              </w:r>
            </w:ins>
          </w:p>
        </w:tc>
        <w:tc>
          <w:tcPr>
            <w:tcW w:w="1984" w:type="dxa"/>
          </w:tcPr>
          <w:p w:rsidR="00580D80" w:rsidRPr="00B66E3B" w:rsidRDefault="00580D80" w:rsidP="00580D80">
            <w:pPr>
              <w:pStyle w:val="TAL"/>
              <w:rPr>
                <w:ins w:id="486" w:author="Nokia" w:date="2019-08-15T15:38:00Z"/>
                <w:i/>
                <w:lang w:eastAsia="ja-JP"/>
              </w:rPr>
            </w:pPr>
            <w:ins w:id="487" w:author="Nokia" w:date="2019-08-15T15:39:00Z">
              <w:r w:rsidRPr="00AA5DA2">
                <w:rPr>
                  <w:lang w:eastAsia="ja-JP"/>
                </w:rPr>
                <w:t xml:space="preserve">Indicates handover cause employed for handover from </w:t>
              </w:r>
            </w:ins>
            <w:ins w:id="488" w:author="Nokia" w:date="2019-08-15T15:41:00Z">
              <w:r w:rsidR="001B76ED">
                <w:rPr>
                  <w:lang w:eastAsia="ja-JP"/>
                </w:rPr>
                <w:t>NG-RAN node</w:t>
              </w:r>
            </w:ins>
            <w:ins w:id="489" w:author="Nokia" w:date="2019-08-15T15:39:00Z">
              <w:r w:rsidRPr="00AA5DA2">
                <w:rPr>
                  <w:szCs w:val="18"/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9" w:type="dxa"/>
          </w:tcPr>
          <w:p w:rsidR="00580D80" w:rsidRPr="00AA5DA2" w:rsidRDefault="00580D80" w:rsidP="00580D80">
            <w:pPr>
              <w:pStyle w:val="TAC"/>
              <w:rPr>
                <w:ins w:id="490" w:author="Nokia" w:date="2019-08-15T15:38:00Z"/>
                <w:lang w:eastAsia="ja-JP"/>
              </w:rPr>
            </w:pPr>
            <w:ins w:id="491" w:author="Nokia" w:date="2019-08-15T15:3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4" w:type="dxa"/>
          </w:tcPr>
          <w:p w:rsidR="00580D80" w:rsidRPr="00AA5DA2" w:rsidRDefault="00580D80" w:rsidP="00580D80">
            <w:pPr>
              <w:pStyle w:val="TAC"/>
              <w:rPr>
                <w:ins w:id="492" w:author="Nokia" w:date="2019-08-15T15:38:00Z"/>
                <w:lang w:eastAsia="ja-JP"/>
              </w:rPr>
            </w:pPr>
            <w:ins w:id="493" w:author="Nokia" w:date="2019-08-15T15:39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580D80" w:rsidRPr="0090263D" w:rsidTr="00807FF0">
        <w:trPr>
          <w:ins w:id="494" w:author="Nokia" w:date="2019-08-15T15:38:00Z"/>
        </w:trPr>
        <w:tc>
          <w:tcPr>
            <w:tcW w:w="2410" w:type="dxa"/>
          </w:tcPr>
          <w:p w:rsidR="00580D80" w:rsidRPr="00AA5DA2" w:rsidRDefault="00580D80" w:rsidP="00580D80">
            <w:pPr>
              <w:pStyle w:val="TAL"/>
              <w:rPr>
                <w:ins w:id="495" w:author="Nokia" w:date="2019-08-15T15:38:00Z"/>
                <w:lang w:eastAsia="ja-JP"/>
              </w:rPr>
            </w:pPr>
            <w:ins w:id="496" w:author="Nokia" w:date="2019-08-15T15:39:00Z">
              <w:r w:rsidRPr="00AA5DA2">
                <w:rPr>
                  <w:lang w:eastAsia="ja-JP"/>
                </w:rPr>
                <w:t xml:space="preserve">Source cell </w:t>
              </w:r>
            </w:ins>
            <w:ins w:id="497" w:author="Nokia" w:date="2019-08-15T15:44:00Z">
              <w:r w:rsidR="001B76ED">
                <w:rPr>
                  <w:lang w:eastAsia="ja-JP"/>
                </w:rPr>
                <w:t>ID</w:t>
              </w:r>
            </w:ins>
          </w:p>
        </w:tc>
        <w:tc>
          <w:tcPr>
            <w:tcW w:w="1134" w:type="dxa"/>
          </w:tcPr>
          <w:p w:rsidR="00580D80" w:rsidRDefault="00580D80" w:rsidP="00580D80">
            <w:pPr>
              <w:pStyle w:val="TAL"/>
              <w:rPr>
                <w:ins w:id="498" w:author="Nokia" w:date="2019-08-15T15:38:00Z"/>
                <w:lang w:eastAsia="ja-JP"/>
              </w:rPr>
            </w:pPr>
            <w:ins w:id="499" w:author="Nokia" w:date="2019-08-15T15:3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:rsidR="00580D80" w:rsidRPr="0090263D" w:rsidRDefault="00580D80" w:rsidP="00580D80">
            <w:pPr>
              <w:pStyle w:val="TAL"/>
              <w:rPr>
                <w:ins w:id="500" w:author="Nokia" w:date="2019-08-15T15:38:00Z"/>
              </w:rPr>
            </w:pPr>
          </w:p>
        </w:tc>
        <w:tc>
          <w:tcPr>
            <w:tcW w:w="1701" w:type="dxa"/>
          </w:tcPr>
          <w:p w:rsidR="00580D80" w:rsidRPr="00AA5DA2" w:rsidRDefault="001B76ED" w:rsidP="00580D80">
            <w:pPr>
              <w:pStyle w:val="TAL"/>
              <w:rPr>
                <w:ins w:id="501" w:author="Nokia" w:date="2019-08-15T15:39:00Z"/>
                <w:lang w:eastAsia="ja-JP"/>
              </w:rPr>
            </w:pPr>
            <w:ins w:id="502" w:author="Nokia" w:date="2019-08-15T15:43:00Z">
              <w:r w:rsidRPr="0090263D">
                <w:rPr>
                  <w:lang w:val="fr-FR"/>
                </w:rPr>
                <w:t>Target Cell Global ID</w:t>
              </w:r>
            </w:ins>
          </w:p>
          <w:p w:rsidR="00580D80" w:rsidRPr="00AA5DA2" w:rsidRDefault="00580D80" w:rsidP="00580D80">
            <w:pPr>
              <w:pStyle w:val="TAL"/>
              <w:rPr>
                <w:ins w:id="503" w:author="Nokia" w:date="2019-08-15T15:38:00Z"/>
                <w:lang w:eastAsia="ja-JP"/>
              </w:rPr>
            </w:pPr>
            <w:ins w:id="504" w:author="Nokia" w:date="2019-08-15T15:39:00Z">
              <w:r w:rsidRPr="00AA5DA2">
                <w:rPr>
                  <w:lang w:eastAsia="ja-JP"/>
                </w:rPr>
                <w:t>9.2.</w:t>
              </w:r>
            </w:ins>
            <w:ins w:id="505" w:author="Nokia" w:date="2019-08-15T15:43:00Z">
              <w:r w:rsidR="001B76ED">
                <w:rPr>
                  <w:lang w:eastAsia="ja-JP"/>
                </w:rPr>
                <w:t>3.25</w:t>
              </w:r>
            </w:ins>
          </w:p>
        </w:tc>
        <w:tc>
          <w:tcPr>
            <w:tcW w:w="1984" w:type="dxa"/>
          </w:tcPr>
          <w:p w:rsidR="00580D80" w:rsidRPr="00B66E3B" w:rsidRDefault="001B76ED" w:rsidP="00580D80">
            <w:pPr>
              <w:pStyle w:val="TAL"/>
              <w:rPr>
                <w:ins w:id="506" w:author="Nokia" w:date="2019-08-15T15:38:00Z"/>
                <w:i/>
                <w:lang w:eastAsia="ja-JP"/>
              </w:rPr>
            </w:pPr>
            <w:ins w:id="507" w:author="Nokia" w:date="2019-08-15T15:44:00Z">
              <w:r>
                <w:rPr>
                  <w:lang w:eastAsia="ja-JP"/>
                </w:rPr>
                <w:t>Cell ID</w:t>
              </w:r>
            </w:ins>
            <w:ins w:id="508" w:author="Nokia" w:date="2019-08-15T15:39:00Z">
              <w:r w:rsidR="00580D80" w:rsidRPr="00AA5DA2">
                <w:rPr>
                  <w:lang w:eastAsia="ja-JP"/>
                </w:rPr>
                <w:t xml:space="preserve"> of source cell for handover procedure (in </w:t>
              </w:r>
            </w:ins>
            <w:ins w:id="509" w:author="Nokia" w:date="2019-08-15T15:49:00Z">
              <w:r w:rsidRPr="0090263D">
                <w:t>NG-RAN node</w:t>
              </w:r>
            </w:ins>
            <w:ins w:id="510" w:author="Nokia" w:date="2019-08-15T15:39:00Z">
              <w:r w:rsidR="00580D80" w:rsidRPr="00AA5DA2">
                <w:rPr>
                  <w:szCs w:val="18"/>
                  <w:vertAlign w:val="subscript"/>
                  <w:lang w:eastAsia="ja-JP"/>
                </w:rPr>
                <w:t>2</w:t>
              </w:r>
              <w:r w:rsidR="00580D80" w:rsidRPr="00AA5DA2">
                <w:rPr>
                  <w:lang w:eastAsia="ja-JP"/>
                </w:rPr>
                <w:t>)</w:t>
              </w:r>
            </w:ins>
          </w:p>
        </w:tc>
        <w:tc>
          <w:tcPr>
            <w:tcW w:w="1089" w:type="dxa"/>
          </w:tcPr>
          <w:p w:rsidR="00580D80" w:rsidRPr="00AA5DA2" w:rsidRDefault="00580D80" w:rsidP="00580D80">
            <w:pPr>
              <w:pStyle w:val="TAC"/>
              <w:rPr>
                <w:ins w:id="511" w:author="Nokia" w:date="2019-08-15T15:38:00Z"/>
                <w:lang w:eastAsia="ja-JP"/>
              </w:rPr>
            </w:pPr>
            <w:ins w:id="512" w:author="Nokia" w:date="2019-08-15T15:3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4" w:type="dxa"/>
          </w:tcPr>
          <w:p w:rsidR="00580D80" w:rsidRPr="00AA5DA2" w:rsidRDefault="00580D80" w:rsidP="00580D80">
            <w:pPr>
              <w:pStyle w:val="TAC"/>
              <w:rPr>
                <w:ins w:id="513" w:author="Nokia" w:date="2019-08-15T15:38:00Z"/>
                <w:lang w:eastAsia="ja-JP"/>
              </w:rPr>
            </w:pPr>
            <w:ins w:id="514" w:author="Nokia" w:date="2019-08-15T15:39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580D80" w:rsidRPr="0090263D" w:rsidTr="00807FF0">
        <w:trPr>
          <w:ins w:id="515" w:author="Nokia" w:date="2019-08-15T15:38:00Z"/>
        </w:trPr>
        <w:tc>
          <w:tcPr>
            <w:tcW w:w="2410" w:type="dxa"/>
          </w:tcPr>
          <w:p w:rsidR="00580D80" w:rsidRPr="00AA5DA2" w:rsidRDefault="00580D80" w:rsidP="00580D80">
            <w:pPr>
              <w:pStyle w:val="TAL"/>
              <w:rPr>
                <w:ins w:id="516" w:author="Nokia" w:date="2019-08-15T15:38:00Z"/>
                <w:lang w:eastAsia="ja-JP"/>
              </w:rPr>
            </w:pPr>
            <w:ins w:id="517" w:author="Nokia" w:date="2019-08-15T15:39:00Z">
              <w:r w:rsidRPr="00AA5DA2">
                <w:rPr>
                  <w:lang w:eastAsia="ja-JP"/>
                </w:rPr>
                <w:t xml:space="preserve">Failure cell </w:t>
              </w:r>
            </w:ins>
            <w:ins w:id="518" w:author="Nokia" w:date="2019-08-15T15:44:00Z">
              <w:r w:rsidR="001B76ED">
                <w:rPr>
                  <w:lang w:eastAsia="ja-JP"/>
                </w:rPr>
                <w:t>ID</w:t>
              </w:r>
            </w:ins>
          </w:p>
        </w:tc>
        <w:tc>
          <w:tcPr>
            <w:tcW w:w="1134" w:type="dxa"/>
          </w:tcPr>
          <w:p w:rsidR="00580D80" w:rsidRDefault="00580D80" w:rsidP="00580D80">
            <w:pPr>
              <w:pStyle w:val="TAL"/>
              <w:rPr>
                <w:ins w:id="519" w:author="Nokia" w:date="2019-08-15T15:38:00Z"/>
                <w:lang w:eastAsia="ja-JP"/>
              </w:rPr>
            </w:pPr>
            <w:ins w:id="520" w:author="Nokia" w:date="2019-08-15T15:3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:rsidR="00580D80" w:rsidRPr="0090263D" w:rsidRDefault="00580D80" w:rsidP="00580D80">
            <w:pPr>
              <w:pStyle w:val="TAL"/>
              <w:rPr>
                <w:ins w:id="521" w:author="Nokia" w:date="2019-08-15T15:38:00Z"/>
              </w:rPr>
            </w:pPr>
          </w:p>
        </w:tc>
        <w:tc>
          <w:tcPr>
            <w:tcW w:w="1701" w:type="dxa"/>
          </w:tcPr>
          <w:p w:rsidR="001B76ED" w:rsidRPr="00AA5DA2" w:rsidRDefault="001B76ED" w:rsidP="001B76ED">
            <w:pPr>
              <w:pStyle w:val="TAL"/>
              <w:rPr>
                <w:ins w:id="522" w:author="Nokia" w:date="2019-08-15T15:43:00Z"/>
                <w:lang w:eastAsia="ja-JP"/>
              </w:rPr>
            </w:pPr>
            <w:ins w:id="523" w:author="Nokia" w:date="2019-08-15T15:43:00Z">
              <w:r w:rsidRPr="0090263D">
                <w:rPr>
                  <w:lang w:val="fr-FR"/>
                </w:rPr>
                <w:t>Target Cell Global ID</w:t>
              </w:r>
            </w:ins>
          </w:p>
          <w:p w:rsidR="00580D80" w:rsidRPr="00AA5DA2" w:rsidRDefault="001B76ED" w:rsidP="001B76ED">
            <w:pPr>
              <w:pStyle w:val="TAL"/>
              <w:rPr>
                <w:ins w:id="524" w:author="Nokia" w:date="2019-08-15T15:38:00Z"/>
                <w:lang w:eastAsia="ja-JP"/>
              </w:rPr>
            </w:pPr>
            <w:ins w:id="525" w:author="Nokia" w:date="2019-08-15T15:43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3.25</w:t>
              </w:r>
            </w:ins>
          </w:p>
        </w:tc>
        <w:tc>
          <w:tcPr>
            <w:tcW w:w="1984" w:type="dxa"/>
          </w:tcPr>
          <w:p w:rsidR="00580D80" w:rsidRPr="00B66E3B" w:rsidRDefault="001B76ED" w:rsidP="00580D80">
            <w:pPr>
              <w:pStyle w:val="TAL"/>
              <w:rPr>
                <w:ins w:id="526" w:author="Nokia" w:date="2019-08-15T15:38:00Z"/>
                <w:i/>
                <w:lang w:eastAsia="ja-JP"/>
              </w:rPr>
            </w:pPr>
            <w:ins w:id="527" w:author="Nokia" w:date="2019-08-15T15:45:00Z">
              <w:r>
                <w:rPr>
                  <w:lang w:eastAsia="ja-JP"/>
                </w:rPr>
                <w:t>Cell ID</w:t>
              </w:r>
              <w:r w:rsidRPr="00AA5DA2">
                <w:rPr>
                  <w:lang w:eastAsia="ja-JP"/>
                </w:rPr>
                <w:t xml:space="preserve"> </w:t>
              </w:r>
            </w:ins>
            <w:ins w:id="528" w:author="Nokia" w:date="2019-08-15T15:39:00Z">
              <w:r w:rsidR="00580D80" w:rsidRPr="00AA5DA2">
                <w:rPr>
                  <w:lang w:eastAsia="ja-JP"/>
                </w:rPr>
                <w:t xml:space="preserve">of target cell for handover procedure (in </w:t>
              </w:r>
            </w:ins>
            <w:ins w:id="529" w:author="Nokia" w:date="2019-08-15T15:49:00Z">
              <w:r w:rsidRPr="0090263D">
                <w:t>NG-RAN node</w:t>
              </w:r>
            </w:ins>
            <w:ins w:id="530" w:author="Nokia" w:date="2019-08-15T15:39:00Z">
              <w:r w:rsidR="00580D80" w:rsidRPr="00AA5DA2">
                <w:rPr>
                  <w:szCs w:val="18"/>
                  <w:vertAlign w:val="subscript"/>
                  <w:lang w:eastAsia="ja-JP"/>
                </w:rPr>
                <w:t>1</w:t>
              </w:r>
              <w:r w:rsidR="00580D80" w:rsidRPr="00AA5DA2">
                <w:rPr>
                  <w:lang w:eastAsia="ja-JP"/>
                </w:rPr>
                <w:t>)</w:t>
              </w:r>
            </w:ins>
          </w:p>
        </w:tc>
        <w:tc>
          <w:tcPr>
            <w:tcW w:w="1089" w:type="dxa"/>
          </w:tcPr>
          <w:p w:rsidR="00580D80" w:rsidRPr="00AA5DA2" w:rsidRDefault="00580D80" w:rsidP="00580D80">
            <w:pPr>
              <w:pStyle w:val="TAC"/>
              <w:rPr>
                <w:ins w:id="531" w:author="Nokia" w:date="2019-08-15T15:38:00Z"/>
                <w:lang w:eastAsia="ja-JP"/>
              </w:rPr>
            </w:pPr>
            <w:ins w:id="532" w:author="Nokia" w:date="2019-08-15T15:3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4" w:type="dxa"/>
          </w:tcPr>
          <w:p w:rsidR="00580D80" w:rsidRPr="00AA5DA2" w:rsidRDefault="00580D80" w:rsidP="00580D80">
            <w:pPr>
              <w:pStyle w:val="TAC"/>
              <w:rPr>
                <w:ins w:id="533" w:author="Nokia" w:date="2019-08-15T15:38:00Z"/>
                <w:lang w:eastAsia="ja-JP"/>
              </w:rPr>
            </w:pPr>
            <w:ins w:id="534" w:author="Nokia" w:date="2019-08-15T15:39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580D80" w:rsidRPr="0090263D" w:rsidTr="00807FF0">
        <w:trPr>
          <w:ins w:id="535" w:author="Nokia" w:date="2019-08-15T15:38:00Z"/>
        </w:trPr>
        <w:tc>
          <w:tcPr>
            <w:tcW w:w="2410" w:type="dxa"/>
          </w:tcPr>
          <w:p w:rsidR="00580D80" w:rsidRPr="00AA5DA2" w:rsidRDefault="00580D80" w:rsidP="00580D80">
            <w:pPr>
              <w:pStyle w:val="TAL"/>
              <w:rPr>
                <w:ins w:id="536" w:author="Nokia" w:date="2019-08-15T15:38:00Z"/>
                <w:lang w:eastAsia="ja-JP"/>
              </w:rPr>
            </w:pPr>
            <w:ins w:id="537" w:author="Nokia" w:date="2019-08-15T15:39:00Z">
              <w:r w:rsidRPr="00AA5DA2">
                <w:rPr>
                  <w:lang w:eastAsia="ja-JP"/>
                </w:rPr>
                <w:t>Re-establish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  <w:r w:rsidRPr="00AA5DA2">
                <w:rPr>
                  <w:lang w:eastAsia="ja-JP"/>
                </w:rPr>
                <w:t xml:space="preserve">nt cell </w:t>
              </w:r>
            </w:ins>
            <w:ins w:id="538" w:author="Nokia" w:date="2019-08-15T15:44:00Z">
              <w:r w:rsidR="001B76ED">
                <w:rPr>
                  <w:lang w:eastAsia="ja-JP"/>
                </w:rPr>
                <w:t>ID</w:t>
              </w:r>
            </w:ins>
          </w:p>
        </w:tc>
        <w:tc>
          <w:tcPr>
            <w:tcW w:w="1134" w:type="dxa"/>
          </w:tcPr>
          <w:p w:rsidR="00580D80" w:rsidRPr="00AA5DA2" w:rsidRDefault="00580D80" w:rsidP="00580D80">
            <w:pPr>
              <w:pStyle w:val="TAL"/>
              <w:rPr>
                <w:ins w:id="539" w:author="Nokia" w:date="2019-08-15T15:39:00Z"/>
                <w:lang w:eastAsia="ja-JP"/>
              </w:rPr>
            </w:pPr>
            <w:ins w:id="540" w:author="Nokia" w:date="2019-08-15T15:39:00Z">
              <w:r w:rsidRPr="00AA5DA2">
                <w:rPr>
                  <w:lang w:eastAsia="ja-JP"/>
                </w:rPr>
                <w:t>C-</w:t>
              </w:r>
            </w:ins>
          </w:p>
          <w:p w:rsidR="00580D80" w:rsidRDefault="00580D80" w:rsidP="00580D80">
            <w:pPr>
              <w:pStyle w:val="TAL"/>
              <w:rPr>
                <w:ins w:id="541" w:author="Nokia" w:date="2019-08-15T15:38:00Z"/>
                <w:lang w:eastAsia="ja-JP"/>
              </w:rPr>
            </w:pPr>
            <w:ins w:id="542" w:author="Nokia" w:date="2019-08-15T15:39:00Z">
              <w:r w:rsidRPr="00AA5DA2">
                <w:rPr>
                  <w:lang w:eastAsia="ja-JP"/>
                </w:rPr>
                <w:t>ifHandoverReportType HoToWrongCell</w:t>
              </w:r>
            </w:ins>
          </w:p>
        </w:tc>
        <w:tc>
          <w:tcPr>
            <w:tcW w:w="851" w:type="dxa"/>
          </w:tcPr>
          <w:p w:rsidR="00580D80" w:rsidRPr="0090263D" w:rsidRDefault="00580D80" w:rsidP="00580D80">
            <w:pPr>
              <w:pStyle w:val="TAL"/>
              <w:rPr>
                <w:ins w:id="543" w:author="Nokia" w:date="2019-08-15T15:38:00Z"/>
              </w:rPr>
            </w:pPr>
          </w:p>
        </w:tc>
        <w:tc>
          <w:tcPr>
            <w:tcW w:w="1701" w:type="dxa"/>
          </w:tcPr>
          <w:p w:rsidR="001B76ED" w:rsidRPr="00AA5DA2" w:rsidRDefault="001B76ED" w:rsidP="001B76ED">
            <w:pPr>
              <w:pStyle w:val="TAL"/>
              <w:rPr>
                <w:ins w:id="544" w:author="Nokia" w:date="2019-08-15T15:43:00Z"/>
                <w:lang w:eastAsia="ja-JP"/>
              </w:rPr>
            </w:pPr>
            <w:ins w:id="545" w:author="Nokia" w:date="2019-08-15T15:43:00Z">
              <w:r w:rsidRPr="0090263D">
                <w:rPr>
                  <w:lang w:val="fr-FR"/>
                </w:rPr>
                <w:t>Target Cell Global ID</w:t>
              </w:r>
            </w:ins>
          </w:p>
          <w:p w:rsidR="00580D80" w:rsidRPr="00AA5DA2" w:rsidRDefault="001B76ED" w:rsidP="001B76ED">
            <w:pPr>
              <w:pStyle w:val="TAL"/>
              <w:rPr>
                <w:ins w:id="546" w:author="Nokia" w:date="2019-08-15T15:38:00Z"/>
                <w:lang w:eastAsia="ja-JP"/>
              </w:rPr>
            </w:pPr>
            <w:ins w:id="547" w:author="Nokia" w:date="2019-08-15T15:43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3.25</w:t>
              </w:r>
            </w:ins>
          </w:p>
        </w:tc>
        <w:tc>
          <w:tcPr>
            <w:tcW w:w="1984" w:type="dxa"/>
          </w:tcPr>
          <w:p w:rsidR="00580D80" w:rsidRPr="00B66E3B" w:rsidRDefault="001B76ED" w:rsidP="00580D80">
            <w:pPr>
              <w:pStyle w:val="TAL"/>
              <w:rPr>
                <w:ins w:id="548" w:author="Nokia" w:date="2019-08-15T15:38:00Z"/>
                <w:i/>
                <w:lang w:eastAsia="ja-JP"/>
              </w:rPr>
            </w:pPr>
            <w:ins w:id="549" w:author="Nokia" w:date="2019-08-15T15:45:00Z">
              <w:r>
                <w:rPr>
                  <w:lang w:eastAsia="ja-JP"/>
                </w:rPr>
                <w:t>Cell ID</w:t>
              </w:r>
              <w:r w:rsidRPr="00AA5DA2">
                <w:rPr>
                  <w:lang w:eastAsia="ja-JP"/>
                </w:rPr>
                <w:t xml:space="preserve"> </w:t>
              </w:r>
            </w:ins>
            <w:ins w:id="550" w:author="Nokia" w:date="2019-08-15T15:39:00Z">
              <w:r w:rsidR="00580D80" w:rsidRPr="00AA5DA2">
                <w:rPr>
                  <w:lang w:eastAsia="ja-JP"/>
                </w:rPr>
                <w:t>of cell where UE attempted re-establish</w:t>
              </w:r>
              <w:smartTag w:uri="urn:schemas-microsoft-com:office:smarttags" w:element="PersonName">
                <w:r w:rsidR="00580D80" w:rsidRPr="00AA5DA2">
                  <w:rPr>
                    <w:lang w:eastAsia="ja-JP"/>
                  </w:rPr>
                  <w:t>me</w:t>
                </w:r>
              </w:smartTag>
              <w:r w:rsidR="00580D80" w:rsidRPr="00AA5DA2">
                <w:rPr>
                  <w:lang w:eastAsia="ja-JP"/>
                </w:rPr>
                <w:t>nt</w:t>
              </w:r>
            </w:ins>
          </w:p>
        </w:tc>
        <w:tc>
          <w:tcPr>
            <w:tcW w:w="1089" w:type="dxa"/>
          </w:tcPr>
          <w:p w:rsidR="00580D80" w:rsidRPr="00AA5DA2" w:rsidRDefault="00580D80" w:rsidP="00580D80">
            <w:pPr>
              <w:pStyle w:val="TAC"/>
              <w:rPr>
                <w:ins w:id="551" w:author="Nokia" w:date="2019-08-15T15:38:00Z"/>
                <w:lang w:eastAsia="ja-JP"/>
              </w:rPr>
            </w:pPr>
            <w:ins w:id="552" w:author="Nokia" w:date="2019-08-15T15:3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4" w:type="dxa"/>
          </w:tcPr>
          <w:p w:rsidR="00580D80" w:rsidRPr="00AA5DA2" w:rsidRDefault="00580D80" w:rsidP="00580D80">
            <w:pPr>
              <w:pStyle w:val="TAC"/>
              <w:rPr>
                <w:ins w:id="553" w:author="Nokia" w:date="2019-08-15T15:38:00Z"/>
                <w:lang w:eastAsia="ja-JP"/>
              </w:rPr>
            </w:pPr>
            <w:ins w:id="554" w:author="Nokia" w:date="2019-08-15T15:39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580D80" w:rsidRPr="0090263D" w:rsidTr="00807FF0">
        <w:trPr>
          <w:ins w:id="555" w:author="Nokia" w:date="2019-08-15T15:38:00Z"/>
        </w:trPr>
        <w:tc>
          <w:tcPr>
            <w:tcW w:w="2410" w:type="dxa"/>
          </w:tcPr>
          <w:p w:rsidR="00580D80" w:rsidRPr="00AA5DA2" w:rsidRDefault="00580D80" w:rsidP="00580D80">
            <w:pPr>
              <w:pStyle w:val="TAL"/>
              <w:rPr>
                <w:ins w:id="556" w:author="Nokia" w:date="2019-08-15T15:38:00Z"/>
                <w:lang w:eastAsia="ja-JP"/>
              </w:rPr>
            </w:pPr>
            <w:ins w:id="557" w:author="Nokia" w:date="2019-08-15T15:39:00Z">
              <w:r w:rsidRPr="00AA5DA2">
                <w:rPr>
                  <w:lang w:eastAsia="ja-JP"/>
                </w:rPr>
                <w:t xml:space="preserve">Target cell in </w:t>
              </w:r>
            </w:ins>
            <w:ins w:id="558" w:author="Nokia" w:date="2019-08-15T15:45:00Z">
              <w:r w:rsidR="001B76ED">
                <w:rPr>
                  <w:lang w:eastAsia="ja-JP"/>
                </w:rPr>
                <w:t>E-</w:t>
              </w:r>
            </w:ins>
            <w:ins w:id="559" w:author="Nokia" w:date="2019-08-15T15:39:00Z">
              <w:r w:rsidRPr="00AA5DA2">
                <w:rPr>
                  <w:lang w:eastAsia="ja-JP"/>
                </w:rPr>
                <w:t>UTRAN</w:t>
              </w:r>
            </w:ins>
          </w:p>
        </w:tc>
        <w:tc>
          <w:tcPr>
            <w:tcW w:w="1134" w:type="dxa"/>
          </w:tcPr>
          <w:p w:rsidR="00580D80" w:rsidRPr="00AA5DA2" w:rsidRDefault="00580D80" w:rsidP="00580D80">
            <w:pPr>
              <w:pStyle w:val="TAL"/>
              <w:rPr>
                <w:ins w:id="560" w:author="Nokia" w:date="2019-08-15T15:39:00Z"/>
                <w:lang w:eastAsia="ja-JP"/>
              </w:rPr>
            </w:pPr>
            <w:ins w:id="561" w:author="Nokia" w:date="2019-08-15T15:39:00Z">
              <w:r w:rsidRPr="00AA5DA2">
                <w:rPr>
                  <w:lang w:eastAsia="ja-JP"/>
                </w:rPr>
                <w:t>C-</w:t>
              </w:r>
            </w:ins>
          </w:p>
          <w:p w:rsidR="00580D80" w:rsidRDefault="00580D80" w:rsidP="00580D80">
            <w:pPr>
              <w:pStyle w:val="TAL"/>
              <w:rPr>
                <w:ins w:id="562" w:author="Nokia" w:date="2019-08-15T15:38:00Z"/>
                <w:lang w:eastAsia="ja-JP"/>
              </w:rPr>
            </w:pPr>
            <w:ins w:id="563" w:author="Nokia" w:date="2019-08-15T15:39:00Z">
              <w:r w:rsidRPr="00AA5DA2">
                <w:rPr>
                  <w:lang w:eastAsia="ja-JP"/>
                </w:rPr>
                <w:t>ifHandoverReportType Inter</w:t>
              </w:r>
            </w:ins>
            <w:ins w:id="564" w:author="Nokia" w:date="2019-08-15T15:46:00Z">
              <w:r w:rsidR="001B76ED">
                <w:rPr>
                  <w:lang w:eastAsia="ja-JP"/>
                </w:rPr>
                <w:t>system</w:t>
              </w:r>
            </w:ins>
            <w:ins w:id="565" w:author="Nokia" w:date="2019-08-15T15:39:00Z">
              <w:r w:rsidRPr="00AA5DA2">
                <w:rPr>
                  <w:lang w:eastAsia="ja-JP"/>
                </w:rPr>
                <w:t>pingpong</w:t>
              </w:r>
            </w:ins>
          </w:p>
        </w:tc>
        <w:tc>
          <w:tcPr>
            <w:tcW w:w="851" w:type="dxa"/>
          </w:tcPr>
          <w:p w:rsidR="00580D80" w:rsidRPr="0090263D" w:rsidRDefault="00580D80" w:rsidP="00580D80">
            <w:pPr>
              <w:pStyle w:val="TAL"/>
              <w:rPr>
                <w:ins w:id="566" w:author="Nokia" w:date="2019-08-15T15:38:00Z"/>
              </w:rPr>
            </w:pPr>
          </w:p>
        </w:tc>
        <w:tc>
          <w:tcPr>
            <w:tcW w:w="1701" w:type="dxa"/>
          </w:tcPr>
          <w:p w:rsidR="001B76ED" w:rsidRPr="0090263D" w:rsidRDefault="001B76ED" w:rsidP="001B76ED">
            <w:pPr>
              <w:pStyle w:val="TAL"/>
              <w:rPr>
                <w:ins w:id="567" w:author="Nokia" w:date="2019-08-15T15:46:00Z"/>
                <w:lang w:eastAsia="ja-JP"/>
              </w:rPr>
            </w:pPr>
            <w:ins w:id="568" w:author="Nokia" w:date="2019-08-15T15:46:00Z">
              <w:r w:rsidRPr="0090263D">
                <w:rPr>
                  <w:lang w:eastAsia="ja-JP"/>
                </w:rPr>
                <w:t>E-UTRA CGI</w:t>
              </w:r>
            </w:ins>
          </w:p>
          <w:p w:rsidR="00580D80" w:rsidRPr="00AA5DA2" w:rsidRDefault="001B76ED" w:rsidP="001B76ED">
            <w:pPr>
              <w:pStyle w:val="TAL"/>
              <w:rPr>
                <w:ins w:id="569" w:author="Nokia" w:date="2019-08-15T15:38:00Z"/>
                <w:lang w:eastAsia="ja-JP"/>
              </w:rPr>
            </w:pPr>
            <w:ins w:id="570" w:author="Nokia" w:date="2019-08-15T15:46:00Z">
              <w:r w:rsidRPr="0090263D">
                <w:rPr>
                  <w:lang w:eastAsia="ja-JP"/>
                </w:rPr>
                <w:t>9.2.2.8</w:t>
              </w:r>
            </w:ins>
          </w:p>
        </w:tc>
        <w:tc>
          <w:tcPr>
            <w:tcW w:w="1984" w:type="dxa"/>
          </w:tcPr>
          <w:p w:rsidR="00580D80" w:rsidRPr="00B66E3B" w:rsidRDefault="00580D80" w:rsidP="00580D80">
            <w:pPr>
              <w:pStyle w:val="TAL"/>
              <w:rPr>
                <w:ins w:id="571" w:author="Nokia" w:date="2019-08-15T15:38:00Z"/>
                <w:i/>
                <w:lang w:eastAsia="ja-JP"/>
              </w:rPr>
            </w:pPr>
          </w:p>
        </w:tc>
        <w:tc>
          <w:tcPr>
            <w:tcW w:w="1089" w:type="dxa"/>
          </w:tcPr>
          <w:p w:rsidR="00580D80" w:rsidRPr="00AA5DA2" w:rsidRDefault="00580D80" w:rsidP="00580D80">
            <w:pPr>
              <w:pStyle w:val="TAC"/>
              <w:rPr>
                <w:ins w:id="572" w:author="Nokia" w:date="2019-08-15T15:38:00Z"/>
                <w:lang w:eastAsia="ja-JP"/>
              </w:rPr>
            </w:pPr>
            <w:ins w:id="573" w:author="Nokia" w:date="2019-08-15T15:3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4" w:type="dxa"/>
          </w:tcPr>
          <w:p w:rsidR="00580D80" w:rsidRPr="00AA5DA2" w:rsidRDefault="00580D80" w:rsidP="00580D80">
            <w:pPr>
              <w:pStyle w:val="TAC"/>
              <w:rPr>
                <w:ins w:id="574" w:author="Nokia" w:date="2019-08-15T15:38:00Z"/>
                <w:lang w:eastAsia="ja-JP"/>
              </w:rPr>
            </w:pPr>
            <w:ins w:id="575" w:author="Nokia" w:date="2019-08-15T15:39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580D80" w:rsidRPr="0090263D" w:rsidTr="00807FF0">
        <w:trPr>
          <w:ins w:id="576" w:author="Nokia" w:date="2019-08-15T15:38:00Z"/>
        </w:trPr>
        <w:tc>
          <w:tcPr>
            <w:tcW w:w="2410" w:type="dxa"/>
          </w:tcPr>
          <w:p w:rsidR="00580D80" w:rsidRPr="00AA5DA2" w:rsidRDefault="00580D80" w:rsidP="00580D80">
            <w:pPr>
              <w:pStyle w:val="TAL"/>
              <w:rPr>
                <w:ins w:id="577" w:author="Nokia" w:date="2019-08-15T15:38:00Z"/>
                <w:lang w:eastAsia="ja-JP"/>
              </w:rPr>
            </w:pPr>
            <w:ins w:id="578" w:author="Nokia" w:date="2019-08-15T15:39:00Z">
              <w:r w:rsidRPr="00AA5DA2">
                <w:rPr>
                  <w:lang w:eastAsia="ja-JP"/>
                </w:rPr>
                <w:t>Source cell C-RNTI</w:t>
              </w:r>
            </w:ins>
          </w:p>
        </w:tc>
        <w:tc>
          <w:tcPr>
            <w:tcW w:w="1134" w:type="dxa"/>
          </w:tcPr>
          <w:p w:rsidR="00580D80" w:rsidRDefault="00580D80" w:rsidP="00580D80">
            <w:pPr>
              <w:pStyle w:val="TAL"/>
              <w:rPr>
                <w:ins w:id="579" w:author="Nokia" w:date="2019-08-15T15:38:00Z"/>
                <w:lang w:eastAsia="ja-JP"/>
              </w:rPr>
            </w:pPr>
            <w:ins w:id="580" w:author="Nokia" w:date="2019-08-15T15:39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</w:tcPr>
          <w:p w:rsidR="00580D80" w:rsidRPr="0090263D" w:rsidRDefault="00580D80" w:rsidP="00580D80">
            <w:pPr>
              <w:pStyle w:val="TAL"/>
              <w:rPr>
                <w:ins w:id="581" w:author="Nokia" w:date="2019-08-15T15:38:00Z"/>
              </w:rPr>
            </w:pPr>
          </w:p>
        </w:tc>
        <w:tc>
          <w:tcPr>
            <w:tcW w:w="1701" w:type="dxa"/>
          </w:tcPr>
          <w:p w:rsidR="00580D80" w:rsidRPr="00AA5DA2" w:rsidRDefault="00580D80" w:rsidP="00580D80">
            <w:pPr>
              <w:pStyle w:val="TAL"/>
              <w:rPr>
                <w:ins w:id="582" w:author="Nokia" w:date="2019-08-15T15:38:00Z"/>
                <w:lang w:eastAsia="ja-JP"/>
              </w:rPr>
            </w:pPr>
            <w:ins w:id="583" w:author="Nokia" w:date="2019-08-15T15:39:00Z">
              <w:r w:rsidRPr="00AA5DA2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1984" w:type="dxa"/>
          </w:tcPr>
          <w:p w:rsidR="00580D80" w:rsidRPr="00B66E3B" w:rsidRDefault="00580D80" w:rsidP="00580D80">
            <w:pPr>
              <w:pStyle w:val="TAL"/>
              <w:rPr>
                <w:ins w:id="584" w:author="Nokia" w:date="2019-08-15T15:38:00Z"/>
                <w:i/>
                <w:lang w:eastAsia="ja-JP"/>
              </w:rPr>
            </w:pPr>
            <w:ins w:id="585" w:author="Nokia" w:date="2019-08-15T15:39:00Z">
              <w:r w:rsidRPr="00AA5DA2">
                <w:rPr>
                  <w:lang w:eastAsia="ja-JP"/>
                </w:rPr>
                <w:t xml:space="preserve">C-RNTI allocated at the source </w:t>
              </w:r>
            </w:ins>
            <w:ins w:id="586" w:author="Nokia" w:date="2019-08-15T15:47:00Z">
              <w:r w:rsidR="001B76ED">
                <w:rPr>
                  <w:lang w:eastAsia="ja-JP"/>
                </w:rPr>
                <w:t>NG-RAN node</w:t>
              </w:r>
            </w:ins>
            <w:ins w:id="587" w:author="Nokia" w:date="2019-08-15T15:39:00Z">
              <w:r w:rsidRPr="00AA5DA2">
                <w:rPr>
                  <w:lang w:eastAsia="ja-JP"/>
                </w:rPr>
                <w:t xml:space="preserve"> (in </w:t>
              </w:r>
            </w:ins>
            <w:ins w:id="588" w:author="Nokia" w:date="2019-08-15T15:47:00Z">
              <w:r w:rsidR="001B76ED">
                <w:rPr>
                  <w:lang w:eastAsia="ja-JP"/>
                </w:rPr>
                <w:t>NG-RAN node</w:t>
              </w:r>
            </w:ins>
            <w:ins w:id="589" w:author="Nokia" w:date="2019-08-15T15:39:00Z">
              <w:r w:rsidRPr="00AA5DA2">
                <w:rPr>
                  <w:vertAlign w:val="subscript"/>
                  <w:lang w:eastAsia="ja-JP"/>
                </w:rPr>
                <w:t>2</w:t>
              </w:r>
              <w:r w:rsidRPr="00AA5DA2">
                <w:rPr>
                  <w:lang w:eastAsia="ja-JP"/>
                </w:rPr>
                <w:t>) contained in the AS-config (TS 3</w:t>
              </w:r>
            </w:ins>
            <w:ins w:id="590" w:author="Nokia" w:date="2019-08-15T15:47:00Z">
              <w:r w:rsidR="001B76ED">
                <w:rPr>
                  <w:lang w:eastAsia="ja-JP"/>
                </w:rPr>
                <w:t>8</w:t>
              </w:r>
            </w:ins>
            <w:ins w:id="591" w:author="Nokia" w:date="2019-08-15T15:39:00Z">
              <w:r w:rsidRPr="00AA5DA2">
                <w:rPr>
                  <w:lang w:eastAsia="ja-JP"/>
                </w:rPr>
                <w:t>.331 [</w:t>
              </w:r>
            </w:ins>
            <w:ins w:id="592" w:author="Nokia" w:date="2019-08-15T15:47:00Z">
              <w:r w:rsidR="001B76ED">
                <w:rPr>
                  <w:lang w:eastAsia="ja-JP"/>
                </w:rPr>
                <w:t>10</w:t>
              </w:r>
            </w:ins>
            <w:ins w:id="593" w:author="Nokia" w:date="2019-08-15T15:39:00Z">
              <w:r w:rsidRPr="00AA5DA2">
                <w:rPr>
                  <w:lang w:eastAsia="ja-JP"/>
                </w:rPr>
                <w:t>]).</w:t>
              </w:r>
            </w:ins>
          </w:p>
        </w:tc>
        <w:tc>
          <w:tcPr>
            <w:tcW w:w="1089" w:type="dxa"/>
          </w:tcPr>
          <w:p w:rsidR="00580D80" w:rsidRPr="00AA5DA2" w:rsidRDefault="00580D80" w:rsidP="00580D80">
            <w:pPr>
              <w:pStyle w:val="TAC"/>
              <w:rPr>
                <w:ins w:id="594" w:author="Nokia" w:date="2019-08-15T15:38:00Z"/>
                <w:lang w:eastAsia="ja-JP"/>
              </w:rPr>
            </w:pPr>
            <w:ins w:id="595" w:author="Nokia" w:date="2019-08-15T15:3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4" w:type="dxa"/>
          </w:tcPr>
          <w:p w:rsidR="00580D80" w:rsidRPr="00AA5DA2" w:rsidRDefault="00580D80" w:rsidP="00580D80">
            <w:pPr>
              <w:pStyle w:val="TAC"/>
              <w:rPr>
                <w:ins w:id="596" w:author="Nokia" w:date="2019-08-15T15:38:00Z"/>
                <w:lang w:eastAsia="ja-JP"/>
              </w:rPr>
            </w:pPr>
            <w:ins w:id="597" w:author="Nokia" w:date="2019-08-15T15:39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580D80" w:rsidRPr="0090263D" w:rsidTr="00807FF0">
        <w:trPr>
          <w:ins w:id="598" w:author="Nokia" w:date="2019-08-15T15:38:00Z"/>
        </w:trPr>
        <w:tc>
          <w:tcPr>
            <w:tcW w:w="2410" w:type="dxa"/>
          </w:tcPr>
          <w:p w:rsidR="00580D80" w:rsidRPr="00AA5DA2" w:rsidRDefault="00580D80" w:rsidP="00580D80">
            <w:pPr>
              <w:pStyle w:val="TAL"/>
              <w:rPr>
                <w:ins w:id="599" w:author="Nokia" w:date="2019-08-15T15:38:00Z"/>
                <w:lang w:eastAsia="ja-JP"/>
              </w:rPr>
            </w:pPr>
            <w:ins w:id="600" w:author="Nokia" w:date="2019-08-15T15:39:00Z">
              <w:r w:rsidRPr="00AA5DA2">
                <w:rPr>
                  <w:lang w:eastAsia="ja-JP"/>
                </w:rPr>
                <w:t>Mobility Information</w:t>
              </w:r>
            </w:ins>
          </w:p>
        </w:tc>
        <w:tc>
          <w:tcPr>
            <w:tcW w:w="1134" w:type="dxa"/>
          </w:tcPr>
          <w:p w:rsidR="00580D80" w:rsidRDefault="00580D80" w:rsidP="00580D80">
            <w:pPr>
              <w:pStyle w:val="TAL"/>
              <w:rPr>
                <w:ins w:id="601" w:author="Nokia" w:date="2019-08-15T15:38:00Z"/>
                <w:lang w:eastAsia="ja-JP"/>
              </w:rPr>
            </w:pPr>
            <w:ins w:id="602" w:author="Nokia" w:date="2019-08-15T15:39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</w:tcPr>
          <w:p w:rsidR="00580D80" w:rsidRPr="0090263D" w:rsidRDefault="00580D80" w:rsidP="00580D80">
            <w:pPr>
              <w:pStyle w:val="TAL"/>
              <w:rPr>
                <w:ins w:id="603" w:author="Nokia" w:date="2019-08-15T15:38:00Z"/>
              </w:rPr>
            </w:pPr>
          </w:p>
        </w:tc>
        <w:tc>
          <w:tcPr>
            <w:tcW w:w="1701" w:type="dxa"/>
          </w:tcPr>
          <w:p w:rsidR="00580D80" w:rsidRPr="00AA5DA2" w:rsidRDefault="00580D80" w:rsidP="00580D80">
            <w:pPr>
              <w:pStyle w:val="TAL"/>
              <w:rPr>
                <w:ins w:id="604" w:author="Nokia" w:date="2019-08-15T15:38:00Z"/>
                <w:lang w:eastAsia="ja-JP"/>
              </w:rPr>
            </w:pPr>
            <w:ins w:id="605" w:author="Nokia" w:date="2019-08-15T15:39:00Z">
              <w:r w:rsidRPr="00AA5DA2">
                <w:rPr>
                  <w:lang w:eastAsia="ja-JP"/>
                </w:rPr>
                <w:t>BIT STRING (SIZE (32))</w:t>
              </w:r>
            </w:ins>
          </w:p>
        </w:tc>
        <w:tc>
          <w:tcPr>
            <w:tcW w:w="1984" w:type="dxa"/>
          </w:tcPr>
          <w:p w:rsidR="00580D80" w:rsidRPr="00B66E3B" w:rsidRDefault="00580D80" w:rsidP="00580D80">
            <w:pPr>
              <w:pStyle w:val="TAL"/>
              <w:rPr>
                <w:ins w:id="606" w:author="Nokia" w:date="2019-08-15T15:38:00Z"/>
                <w:i/>
                <w:lang w:eastAsia="ja-JP"/>
              </w:rPr>
            </w:pPr>
            <w:ins w:id="607" w:author="Nokia" w:date="2019-08-15T15:39:00Z">
              <w:r w:rsidRPr="00AA5DA2">
                <w:rPr>
                  <w:lang w:eastAsia="ja-JP"/>
                </w:rPr>
                <w:t xml:space="preserve">Information provided in the HANDOVER REQUEST message from </w:t>
              </w:r>
            </w:ins>
            <w:ins w:id="608" w:author="Nokia" w:date="2019-08-15T15:47:00Z">
              <w:r w:rsidR="001B76ED">
                <w:rPr>
                  <w:lang w:eastAsia="ja-JP"/>
                </w:rPr>
                <w:t>NG-RAN node</w:t>
              </w:r>
            </w:ins>
            <w:ins w:id="609" w:author="Nokia" w:date="2019-08-15T15:39:00Z">
              <w:r w:rsidRPr="00AA5DA2">
                <w:rPr>
                  <w:vertAlign w:val="subscript"/>
                  <w:lang w:eastAsia="ja-JP"/>
                </w:rPr>
                <w:t>2</w:t>
              </w:r>
              <w:r w:rsidRPr="00AA5DA2">
                <w:rPr>
                  <w:lang w:eastAsia="ja-JP"/>
                </w:rPr>
                <w:t>.</w:t>
              </w:r>
            </w:ins>
          </w:p>
        </w:tc>
        <w:tc>
          <w:tcPr>
            <w:tcW w:w="1089" w:type="dxa"/>
          </w:tcPr>
          <w:p w:rsidR="00580D80" w:rsidRPr="00AA5DA2" w:rsidRDefault="00580D80" w:rsidP="00580D80">
            <w:pPr>
              <w:pStyle w:val="TAC"/>
              <w:rPr>
                <w:ins w:id="610" w:author="Nokia" w:date="2019-08-15T15:38:00Z"/>
                <w:lang w:eastAsia="ja-JP"/>
              </w:rPr>
            </w:pPr>
            <w:ins w:id="611" w:author="Nokia" w:date="2019-08-15T15:3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4" w:type="dxa"/>
          </w:tcPr>
          <w:p w:rsidR="00580D80" w:rsidRPr="00AA5DA2" w:rsidRDefault="00580D80" w:rsidP="00580D80">
            <w:pPr>
              <w:pStyle w:val="TAC"/>
              <w:rPr>
                <w:ins w:id="612" w:author="Nokia" w:date="2019-08-15T15:38:00Z"/>
                <w:lang w:eastAsia="ja-JP"/>
              </w:rPr>
            </w:pPr>
            <w:ins w:id="613" w:author="Nokia" w:date="2019-08-15T15:39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580D80" w:rsidRPr="0090263D" w:rsidTr="00807FF0">
        <w:trPr>
          <w:ins w:id="614" w:author="Nokia" w:date="2019-08-15T15:32:00Z"/>
        </w:trPr>
        <w:tc>
          <w:tcPr>
            <w:tcW w:w="2410" w:type="dxa"/>
          </w:tcPr>
          <w:p w:rsidR="00580D80" w:rsidRPr="0090263D" w:rsidRDefault="00580D80" w:rsidP="00580D80">
            <w:pPr>
              <w:pStyle w:val="TAL"/>
              <w:rPr>
                <w:ins w:id="615" w:author="Nokia" w:date="2019-08-15T15:32:00Z"/>
                <w:lang w:eastAsia="ja-JP"/>
              </w:rPr>
            </w:pPr>
            <w:ins w:id="616" w:author="Nokia" w:date="2019-08-15T15:32:00Z">
              <w:r w:rsidRPr="00AA5DA2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134" w:type="dxa"/>
          </w:tcPr>
          <w:p w:rsidR="00580D80" w:rsidRPr="0090263D" w:rsidRDefault="00580D80" w:rsidP="00580D80">
            <w:pPr>
              <w:pStyle w:val="TAL"/>
              <w:rPr>
                <w:ins w:id="617" w:author="Nokia" w:date="2019-08-15T15:32:00Z"/>
                <w:lang w:eastAsia="ja-JP"/>
              </w:rPr>
            </w:pPr>
            <w:ins w:id="618" w:author="Nokia" w:date="2019-08-15T15:3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</w:tcPr>
          <w:p w:rsidR="00580D80" w:rsidRPr="0090263D" w:rsidRDefault="00580D80" w:rsidP="00580D80">
            <w:pPr>
              <w:pStyle w:val="TAL"/>
              <w:rPr>
                <w:ins w:id="619" w:author="Nokia" w:date="2019-08-15T15:32:00Z"/>
              </w:rPr>
            </w:pPr>
          </w:p>
        </w:tc>
        <w:tc>
          <w:tcPr>
            <w:tcW w:w="1701" w:type="dxa"/>
          </w:tcPr>
          <w:p w:rsidR="00580D80" w:rsidRPr="0090263D" w:rsidRDefault="00580D80" w:rsidP="00580D80">
            <w:pPr>
              <w:pStyle w:val="TAL"/>
              <w:rPr>
                <w:ins w:id="620" w:author="Nokia" w:date="2019-08-15T15:32:00Z"/>
                <w:lang w:eastAsia="ja-JP"/>
              </w:rPr>
            </w:pPr>
            <w:ins w:id="621" w:author="Nokia" w:date="2019-08-15T15:32:00Z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984" w:type="dxa"/>
          </w:tcPr>
          <w:p w:rsidR="00580D80" w:rsidRPr="0090263D" w:rsidRDefault="00580D80" w:rsidP="00580D80">
            <w:pPr>
              <w:pStyle w:val="TAL"/>
              <w:rPr>
                <w:ins w:id="622" w:author="Nokia" w:date="2019-08-15T15:32:00Z"/>
                <w:rFonts w:cs="Arial"/>
                <w:szCs w:val="18"/>
                <w:lang w:eastAsia="ja-JP"/>
              </w:rPr>
            </w:pPr>
            <w:ins w:id="623" w:author="Nokia" w:date="2019-08-15T15:32:00Z">
              <w:r w:rsidRPr="00B66E3B">
                <w:rPr>
                  <w:i/>
                  <w:lang w:eastAsia="ja-JP"/>
                </w:rPr>
                <w:t>RLF -Report</w:t>
              </w:r>
              <w:r w:rsidRPr="00B66E3B">
                <w:rPr>
                  <w:lang w:eastAsia="ja-JP"/>
                </w:rPr>
                <w:t xml:space="preserve"> IE contained in the UEInformationResponse message</w:t>
              </w:r>
              <w:r w:rsidRPr="00AA5DA2">
                <w:rPr>
                  <w:lang w:eastAsia="ja-JP"/>
                </w:rPr>
                <w:t xml:space="preserve"> (TS 3</w:t>
              </w:r>
              <w:r>
                <w:rPr>
                  <w:lang w:eastAsia="ja-JP"/>
                </w:rPr>
                <w:t>8</w:t>
              </w:r>
              <w:r w:rsidRPr="00AA5DA2">
                <w:rPr>
                  <w:lang w:eastAsia="ja-JP"/>
                </w:rPr>
                <w:t>.331 [</w:t>
              </w:r>
              <w:r>
                <w:rPr>
                  <w:lang w:eastAsia="ja-JP"/>
                </w:rPr>
                <w:t>10</w:t>
              </w:r>
              <w:r w:rsidRPr="00AA5DA2">
                <w:rPr>
                  <w:lang w:eastAsia="ja-JP"/>
                </w:rPr>
                <w:t>])</w:t>
              </w:r>
              <w:r>
                <w:rPr>
                  <w:lang w:eastAsia="ja-JP"/>
                </w:rPr>
                <w:t xml:space="preserve"> </w:t>
              </w:r>
              <w:r w:rsidRPr="00807FF0">
                <w:rPr>
                  <w:highlight w:val="yellow"/>
                  <w:lang w:eastAsia="ja-JP"/>
                </w:rPr>
                <w:t>[</w:t>
              </w:r>
              <w:r>
                <w:rPr>
                  <w:highlight w:val="yellow"/>
                  <w:lang w:eastAsia="ja-JP"/>
                </w:rPr>
                <w:t>to be confirmed by RAN2</w:t>
              </w:r>
              <w:r w:rsidRPr="00807FF0">
                <w:rPr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089" w:type="dxa"/>
          </w:tcPr>
          <w:p w:rsidR="00580D80" w:rsidRPr="0090263D" w:rsidRDefault="00580D80" w:rsidP="00580D80">
            <w:pPr>
              <w:pStyle w:val="TAC"/>
              <w:rPr>
                <w:ins w:id="624" w:author="Nokia" w:date="2019-08-15T15:32:00Z"/>
                <w:rFonts w:cs="Arial"/>
                <w:szCs w:val="18"/>
                <w:lang w:eastAsia="ja-JP"/>
              </w:rPr>
            </w:pPr>
            <w:ins w:id="625" w:author="Nokia" w:date="2019-08-15T15:3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4" w:type="dxa"/>
          </w:tcPr>
          <w:p w:rsidR="00580D80" w:rsidRPr="0090263D" w:rsidRDefault="00580D80" w:rsidP="00580D80">
            <w:pPr>
              <w:pStyle w:val="TAC"/>
              <w:rPr>
                <w:ins w:id="626" w:author="Nokia" w:date="2019-08-15T15:32:00Z"/>
                <w:rFonts w:cs="Arial"/>
                <w:szCs w:val="18"/>
                <w:lang w:eastAsia="ja-JP"/>
              </w:rPr>
            </w:pPr>
            <w:ins w:id="627" w:author="Nokia" w:date="2019-08-15T15:32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580D80" w:rsidRPr="0090263D" w:rsidTr="00807FF0">
        <w:trPr>
          <w:ins w:id="628" w:author="Nokia" w:date="2019-08-15T15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80" w:rsidRPr="0090263D" w:rsidRDefault="00580D80" w:rsidP="00580D80">
            <w:pPr>
              <w:pStyle w:val="TAL"/>
              <w:rPr>
                <w:ins w:id="629" w:author="Nokia" w:date="2019-08-15T15:32:00Z"/>
                <w:lang w:eastAsia="ja-JP"/>
              </w:rPr>
            </w:pPr>
            <w:ins w:id="630" w:author="Nokia" w:date="2019-08-15T15:32:00Z">
              <w:r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80" w:rsidRPr="0090263D" w:rsidRDefault="00580D80" w:rsidP="00580D80">
            <w:pPr>
              <w:pStyle w:val="TAL"/>
              <w:rPr>
                <w:ins w:id="631" w:author="Nokia" w:date="2019-08-15T15:32:00Z"/>
                <w:lang w:eastAsia="ja-JP"/>
              </w:rPr>
            </w:pPr>
            <w:ins w:id="632" w:author="Nokia" w:date="2019-08-15T15:32:00Z">
              <w:r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80" w:rsidRPr="0090263D" w:rsidRDefault="00580D80" w:rsidP="00580D80">
            <w:pPr>
              <w:pStyle w:val="TAL"/>
              <w:rPr>
                <w:ins w:id="633" w:author="Nokia" w:date="2019-08-15T15:32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80" w:rsidRPr="0090263D" w:rsidRDefault="00580D80" w:rsidP="00580D80">
            <w:pPr>
              <w:pStyle w:val="TAL"/>
              <w:rPr>
                <w:ins w:id="634" w:author="Nokia" w:date="2019-08-15T15:32:00Z"/>
                <w:lang w:eastAsia="ja-JP"/>
              </w:rPr>
            </w:pPr>
            <w:ins w:id="635" w:author="Nokia" w:date="2019-08-15T15:32:00Z">
              <w:r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80" w:rsidRPr="0090263D" w:rsidRDefault="00580D80" w:rsidP="00580D80">
            <w:pPr>
              <w:pStyle w:val="TAL"/>
              <w:rPr>
                <w:ins w:id="636" w:author="Nokia" w:date="2019-08-15T15:32:00Z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80" w:rsidRPr="0090263D" w:rsidRDefault="00580D80" w:rsidP="00580D80">
            <w:pPr>
              <w:pStyle w:val="TAC"/>
              <w:rPr>
                <w:ins w:id="637" w:author="Nokia" w:date="2019-08-15T15:32:00Z"/>
                <w:lang w:eastAsia="ja-JP"/>
              </w:rPr>
            </w:pPr>
            <w:ins w:id="638" w:author="Nokia" w:date="2019-08-15T15:32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80" w:rsidRPr="0090263D" w:rsidRDefault="00580D80" w:rsidP="00580D80">
            <w:pPr>
              <w:pStyle w:val="TAC"/>
              <w:rPr>
                <w:ins w:id="639" w:author="Nokia" w:date="2019-08-15T15:32:00Z"/>
                <w:lang w:eastAsia="ja-JP"/>
              </w:rPr>
            </w:pPr>
            <w:ins w:id="640" w:author="Nokia" w:date="2019-08-15T15:32:00Z">
              <w:r w:rsidDel="006E4110">
                <w:rPr>
                  <w:lang w:eastAsia="ja-JP"/>
                </w:rPr>
                <w:t>reject</w:t>
              </w:r>
            </w:ins>
          </w:p>
        </w:tc>
      </w:tr>
    </w:tbl>
    <w:p w:rsidR="00C414D1" w:rsidRPr="0090263D" w:rsidRDefault="00C414D1" w:rsidP="00C414D1">
      <w:pPr>
        <w:rPr>
          <w:ins w:id="641" w:author="Nokia" w:date="2019-08-15T15:3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B76ED" w:rsidRPr="00AA5DA2" w:rsidTr="00807FF0">
        <w:trPr>
          <w:ins w:id="642" w:author="Nokia" w:date="2019-08-15T15:50:00Z"/>
        </w:trPr>
        <w:tc>
          <w:tcPr>
            <w:tcW w:w="3686" w:type="dxa"/>
          </w:tcPr>
          <w:p w:rsidR="001B76ED" w:rsidRPr="00AA5DA2" w:rsidRDefault="001B76ED" w:rsidP="00807FF0">
            <w:pPr>
              <w:pStyle w:val="TAH"/>
              <w:rPr>
                <w:ins w:id="643" w:author="Nokia" w:date="2019-08-15T15:50:00Z"/>
                <w:lang w:eastAsia="ja-JP"/>
              </w:rPr>
            </w:pPr>
            <w:ins w:id="644" w:author="Nokia" w:date="2019-08-15T15:50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:rsidR="001B76ED" w:rsidRPr="00AA5DA2" w:rsidRDefault="001B76ED" w:rsidP="00807FF0">
            <w:pPr>
              <w:pStyle w:val="TAH"/>
              <w:rPr>
                <w:ins w:id="645" w:author="Nokia" w:date="2019-08-15T15:50:00Z"/>
                <w:lang w:eastAsia="ja-JP"/>
              </w:rPr>
            </w:pPr>
            <w:ins w:id="646" w:author="Nokia" w:date="2019-08-15T15:50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1B76ED" w:rsidRPr="00AA5DA2" w:rsidTr="00807FF0">
        <w:trPr>
          <w:ins w:id="647" w:author="Nokia" w:date="2019-08-15T15:5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ED" w:rsidRPr="00AA5DA2" w:rsidRDefault="001B76ED" w:rsidP="00807FF0">
            <w:pPr>
              <w:pStyle w:val="TAL"/>
              <w:rPr>
                <w:ins w:id="648" w:author="Nokia" w:date="2019-08-15T15:50:00Z"/>
                <w:lang w:eastAsia="ja-JP"/>
              </w:rPr>
            </w:pPr>
            <w:ins w:id="649" w:author="Nokia" w:date="2019-08-15T15:50:00Z">
              <w:r w:rsidRPr="00AA5DA2">
                <w:rPr>
                  <w:lang w:eastAsia="ja-JP"/>
                </w:rPr>
                <w:t>ifHandoverReportType HoToWrongCell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ED" w:rsidRPr="00AA5DA2" w:rsidRDefault="001B76ED" w:rsidP="00807FF0">
            <w:pPr>
              <w:pStyle w:val="TAL"/>
              <w:rPr>
                <w:ins w:id="650" w:author="Nokia" w:date="2019-08-15T15:50:00Z"/>
                <w:lang w:eastAsia="ja-JP"/>
              </w:rPr>
            </w:pPr>
            <w:ins w:id="651" w:author="Nokia" w:date="2019-08-15T15:50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lang w:eastAsia="ja-JP"/>
                </w:rPr>
                <w:t>Handover Report Type</w:t>
              </w:r>
              <w:r w:rsidRPr="00AA5DA2">
                <w:rPr>
                  <w:lang w:eastAsia="ja-JP"/>
                </w:rPr>
                <w:t xml:space="preserve"> IE is set to the value "HO to wrong cell"</w:t>
              </w:r>
            </w:ins>
          </w:p>
        </w:tc>
      </w:tr>
      <w:tr w:rsidR="001B76ED" w:rsidRPr="00AA5DA2" w:rsidTr="00807FF0">
        <w:trPr>
          <w:ins w:id="652" w:author="Nokia" w:date="2019-08-15T15:5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ED" w:rsidRPr="00AA5DA2" w:rsidRDefault="001B76ED" w:rsidP="00807FF0">
            <w:pPr>
              <w:pStyle w:val="TAL"/>
              <w:rPr>
                <w:ins w:id="653" w:author="Nokia" w:date="2019-08-15T15:50:00Z"/>
                <w:lang w:eastAsia="ja-JP"/>
              </w:rPr>
            </w:pPr>
            <w:ins w:id="654" w:author="Nokia" w:date="2019-08-15T15:50:00Z">
              <w:r w:rsidRPr="00AA5DA2">
                <w:rPr>
                  <w:lang w:eastAsia="ja-JP"/>
                </w:rPr>
                <w:t>ifHandoverReportType Inter</w:t>
              </w:r>
              <w:r>
                <w:rPr>
                  <w:lang w:eastAsia="ja-JP"/>
                </w:rPr>
                <w:t>system</w:t>
              </w:r>
              <w:r w:rsidRPr="00AA5DA2">
                <w:rPr>
                  <w:lang w:eastAsia="ja-JP"/>
                </w:rPr>
                <w:t>pingpong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ED" w:rsidRPr="00AA5DA2" w:rsidRDefault="001B76ED" w:rsidP="00807FF0">
            <w:pPr>
              <w:pStyle w:val="TAL"/>
              <w:rPr>
                <w:ins w:id="655" w:author="Nokia" w:date="2019-08-15T15:50:00Z"/>
                <w:lang w:eastAsia="ja-JP"/>
              </w:rPr>
            </w:pPr>
            <w:ins w:id="656" w:author="Nokia" w:date="2019-08-15T15:50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lang w:eastAsia="ja-JP"/>
                </w:rPr>
                <w:t>Handover Report Type</w:t>
              </w:r>
              <w:r w:rsidRPr="00AA5DA2">
                <w:rPr>
                  <w:lang w:eastAsia="ja-JP"/>
                </w:rPr>
                <w:t xml:space="preserve"> IE is set to the value "Inte</w:t>
              </w:r>
              <w:r>
                <w:rPr>
                  <w:lang w:eastAsia="ja-JP"/>
                </w:rPr>
                <w:t>r-system</w:t>
              </w:r>
              <w:r w:rsidRPr="00AA5DA2">
                <w:rPr>
                  <w:lang w:eastAsia="ja-JP"/>
                </w:rPr>
                <w:t xml:space="preserve"> ping-pong"</w:t>
              </w:r>
            </w:ins>
          </w:p>
        </w:tc>
      </w:tr>
    </w:tbl>
    <w:p w:rsidR="001E41F3" w:rsidRDefault="001E41F3">
      <w:pPr>
        <w:rPr>
          <w:noProof/>
        </w:rPr>
      </w:pP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2367" w:rsidRDefault="00442367">
      <w:r>
        <w:separator/>
      </w:r>
    </w:p>
  </w:endnote>
  <w:endnote w:type="continuationSeparator" w:id="0">
    <w:p w:rsidR="00442367" w:rsidRDefault="00442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C5A" w:rsidRDefault="00FD7C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C5A" w:rsidRDefault="00FD7C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C5A" w:rsidRDefault="00FD7C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2367" w:rsidRDefault="00442367">
      <w:r>
        <w:separator/>
      </w:r>
    </w:p>
  </w:footnote>
  <w:footnote w:type="continuationSeparator" w:id="0">
    <w:p w:rsidR="00442367" w:rsidRDefault="00442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0854" w:rsidRDefault="00A508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C5A" w:rsidRDefault="00FD7C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C5A" w:rsidRDefault="00FD7C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0854" w:rsidRDefault="00A5085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0854" w:rsidRDefault="00A5085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0854" w:rsidRDefault="00A508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BB1976"/>
    <w:multiLevelType w:val="hybridMultilevel"/>
    <w:tmpl w:val="D3645D08"/>
    <w:lvl w:ilvl="0" w:tplc="58D8C818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C3"/>
    <w:rsid w:val="00022E4A"/>
    <w:rsid w:val="0004777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6ED"/>
    <w:rsid w:val="001B7A65"/>
    <w:rsid w:val="001D3535"/>
    <w:rsid w:val="001E41F3"/>
    <w:rsid w:val="0023387B"/>
    <w:rsid w:val="002417BD"/>
    <w:rsid w:val="0026004D"/>
    <w:rsid w:val="002640DD"/>
    <w:rsid w:val="00275D12"/>
    <w:rsid w:val="00284FEB"/>
    <w:rsid w:val="002860C4"/>
    <w:rsid w:val="00293C77"/>
    <w:rsid w:val="002B5741"/>
    <w:rsid w:val="002D1D78"/>
    <w:rsid w:val="002D6DBF"/>
    <w:rsid w:val="002F5A26"/>
    <w:rsid w:val="00305409"/>
    <w:rsid w:val="003277F9"/>
    <w:rsid w:val="00342578"/>
    <w:rsid w:val="003609EF"/>
    <w:rsid w:val="0036231A"/>
    <w:rsid w:val="00374DD4"/>
    <w:rsid w:val="003E1A36"/>
    <w:rsid w:val="00400FF7"/>
    <w:rsid w:val="00410371"/>
    <w:rsid w:val="004242F1"/>
    <w:rsid w:val="00442367"/>
    <w:rsid w:val="004B75B7"/>
    <w:rsid w:val="00511DC0"/>
    <w:rsid w:val="0051580D"/>
    <w:rsid w:val="00547111"/>
    <w:rsid w:val="00580D80"/>
    <w:rsid w:val="00592D74"/>
    <w:rsid w:val="005E2C44"/>
    <w:rsid w:val="00621188"/>
    <w:rsid w:val="006257ED"/>
    <w:rsid w:val="006555C8"/>
    <w:rsid w:val="00695808"/>
    <w:rsid w:val="006B46FB"/>
    <w:rsid w:val="006D1ED2"/>
    <w:rsid w:val="006E21FB"/>
    <w:rsid w:val="006F13A9"/>
    <w:rsid w:val="00792342"/>
    <w:rsid w:val="007977A8"/>
    <w:rsid w:val="007B512A"/>
    <w:rsid w:val="007C2097"/>
    <w:rsid w:val="007D6A07"/>
    <w:rsid w:val="007F7259"/>
    <w:rsid w:val="008040A8"/>
    <w:rsid w:val="008224C5"/>
    <w:rsid w:val="008279FA"/>
    <w:rsid w:val="008626E7"/>
    <w:rsid w:val="00870EE7"/>
    <w:rsid w:val="008863B9"/>
    <w:rsid w:val="008A45A6"/>
    <w:rsid w:val="008A62A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854"/>
    <w:rsid w:val="00A50CF0"/>
    <w:rsid w:val="00A621F1"/>
    <w:rsid w:val="00A7671C"/>
    <w:rsid w:val="00AA2CBC"/>
    <w:rsid w:val="00AC5820"/>
    <w:rsid w:val="00AD1CD8"/>
    <w:rsid w:val="00B258BB"/>
    <w:rsid w:val="00B66E3B"/>
    <w:rsid w:val="00B67B97"/>
    <w:rsid w:val="00B820DF"/>
    <w:rsid w:val="00B914AD"/>
    <w:rsid w:val="00B968C8"/>
    <w:rsid w:val="00BA3EC5"/>
    <w:rsid w:val="00BA51D9"/>
    <w:rsid w:val="00BB17E7"/>
    <w:rsid w:val="00BB5DFC"/>
    <w:rsid w:val="00BD279D"/>
    <w:rsid w:val="00BD6BB8"/>
    <w:rsid w:val="00BF2FEA"/>
    <w:rsid w:val="00C414D1"/>
    <w:rsid w:val="00C66BA2"/>
    <w:rsid w:val="00C85D3B"/>
    <w:rsid w:val="00C94160"/>
    <w:rsid w:val="00C95985"/>
    <w:rsid w:val="00CC5026"/>
    <w:rsid w:val="00CC68D0"/>
    <w:rsid w:val="00CD1218"/>
    <w:rsid w:val="00D03F9A"/>
    <w:rsid w:val="00D06D51"/>
    <w:rsid w:val="00D24991"/>
    <w:rsid w:val="00D50255"/>
    <w:rsid w:val="00D532C7"/>
    <w:rsid w:val="00D66520"/>
    <w:rsid w:val="00DE34CF"/>
    <w:rsid w:val="00DE3B08"/>
    <w:rsid w:val="00E13F3D"/>
    <w:rsid w:val="00E34898"/>
    <w:rsid w:val="00E52F09"/>
    <w:rsid w:val="00E53316"/>
    <w:rsid w:val="00EA51CC"/>
    <w:rsid w:val="00EB09B7"/>
    <w:rsid w:val="00ED1DBE"/>
    <w:rsid w:val="00EE7D7C"/>
    <w:rsid w:val="00F25D98"/>
    <w:rsid w:val="00F300FB"/>
    <w:rsid w:val="00F65A8A"/>
    <w:rsid w:val="00F71B2E"/>
    <w:rsid w:val="00FB6386"/>
    <w:rsid w:val="00FD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19999C1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414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D1DB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10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109C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109C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9416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532C7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66E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66E3B"/>
    <w:rPr>
      <w:rFonts w:ascii="Arial" w:hAnsi="Arial"/>
      <w:sz w:val="24"/>
      <w:lang w:val="en-GB" w:eastAsia="en-US"/>
    </w:rPr>
  </w:style>
  <w:style w:type="character" w:customStyle="1" w:styleId="B1Char">
    <w:name w:val="B1 Char"/>
    <w:rsid w:val="001D3535"/>
    <w:rPr>
      <w:lang w:val="en-GB" w:eastAsia="en-GB"/>
    </w:rPr>
  </w:style>
  <w:style w:type="character" w:customStyle="1" w:styleId="B2Char">
    <w:name w:val="B2 Char"/>
    <w:link w:val="B2"/>
    <w:rsid w:val="00511D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21" Type="http://schemas.openxmlformats.org/officeDocument/2006/relationships/image" Target="media/image1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1.vsdx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image" Target="media/image2.emf"/><Relationship Id="rId28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package" Target="embeddings/Microsoft_Visio_Drawing.vsdx"/><Relationship Id="rId27" Type="http://schemas.openxmlformats.org/officeDocument/2006/relationships/image" Target="media/image4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C624E-7092-4575-B524-DB9A240CD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585</TotalTime>
  <Pages>14</Pages>
  <Words>4270</Words>
  <Characters>23486</Characters>
  <Application>Microsoft Office Word</Application>
  <DocSecurity>0</DocSecurity>
  <Lines>195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2018-11-05T09:14:00Z</dcterms:created>
  <dcterms:modified xsi:type="dcterms:W3CDTF">2019-08-16T10:22:00Z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